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77932" w:rsidRPr="00277932">
        <w:t>R4-2119514</w:t>
      </w:r>
      <w:bookmarkStart w:id="2" w:name="_GoBack"/>
      <w:bookmarkEnd w:id="2"/>
    </w:p>
    <w:p w:rsidR="00675C27" w:rsidRPr="00444A16" w:rsidRDefault="009D7747" w:rsidP="00F71A33">
      <w:pPr>
        <w:pStyle w:val="a1"/>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7474" w:rsidRPr="00C67474">
        <w:rPr>
          <w:rFonts w:ascii="Arial" w:hAnsi="Arial" w:cs="Arial"/>
          <w:sz w:val="22"/>
        </w:rPr>
        <w:t>MPR for PC2 intra-band contiguous CA with 2Tx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77932">
        <w:rPr>
          <w:rFonts w:ascii="Arial" w:hAnsi="Arial" w:cs="Arial"/>
          <w:sz w:val="22"/>
        </w:rPr>
        <w:t>8.3.2.3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B57166" w:rsidP="009A089A">
      <w:pPr>
        <w:rPr>
          <w:lang w:val="en-US"/>
        </w:rPr>
      </w:pPr>
      <w:r w:rsidRPr="006C4D7F">
        <w:rPr>
          <w:noProof/>
        </w:rPr>
        <w:t>CR on PC2 intra-band UL contiguous CA RF requirements</w:t>
      </w:r>
      <w:r>
        <w:rPr>
          <w:noProof/>
        </w:rPr>
        <w:t xml:space="preserve"> was agreed in last RAN4 meeting [1]. The remaining issue is MPR for PC2 with 2Tx. </w:t>
      </w:r>
    </w:p>
    <w:p w:rsidR="009A089A" w:rsidRDefault="00B9629D" w:rsidP="009A089A">
      <w:r>
        <w:rPr>
          <w:lang w:val="x-none"/>
        </w:rPr>
        <w:t xml:space="preserve">This contribution provides </w:t>
      </w:r>
      <w:r w:rsidR="00B57166">
        <w:rPr>
          <w:lang w:val="x-none"/>
        </w:rPr>
        <w:t xml:space="preserve">consideration on </w:t>
      </w:r>
      <w:r w:rsidR="003D561E">
        <w:rPr>
          <w:lang w:val="x-none"/>
        </w:rPr>
        <w:t>addressing</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B57166" w:rsidP="005369EE">
      <w:pPr>
        <w:rPr>
          <w:lang w:val="en-US" w:eastAsia="en-US"/>
        </w:rPr>
      </w:pPr>
      <w:r>
        <w:rPr>
          <w:lang w:val="en-US" w:eastAsia="en-US"/>
        </w:rPr>
        <w:t xml:space="preserve">According to the </w:t>
      </w:r>
      <w:r w:rsidRPr="00B57166">
        <w:rPr>
          <w:lang w:val="en-US" w:eastAsia="en-US"/>
        </w:rPr>
        <w:t>WF on PC2 intra-band UL NC CA and contiguous CA with 2Tx architecture</w:t>
      </w:r>
      <w:r>
        <w:rPr>
          <w:lang w:val="en-US" w:eastAsia="en-US"/>
        </w:rPr>
        <w:t>, there are some related recommendations for different PA configurations for the MPR requirements:</w:t>
      </w:r>
    </w:p>
    <w:tbl>
      <w:tblPr>
        <w:tblStyle w:val="TableGrid"/>
        <w:tblW w:w="0" w:type="auto"/>
        <w:tblLook w:val="04A0" w:firstRow="1" w:lastRow="0" w:firstColumn="1" w:lastColumn="0" w:noHBand="0" w:noVBand="1"/>
      </w:tblPr>
      <w:tblGrid>
        <w:gridCol w:w="9631"/>
      </w:tblGrid>
      <w:tr w:rsidR="00E6218C" w:rsidTr="00E6218C">
        <w:tc>
          <w:tcPr>
            <w:tcW w:w="9631" w:type="dxa"/>
          </w:tcPr>
          <w:p w:rsidR="00E6218C" w:rsidRPr="001614C7" w:rsidRDefault="00E6218C" w:rsidP="00E6218C">
            <w:pPr>
              <w:spacing w:after="0"/>
              <w:rPr>
                <w:rFonts w:eastAsiaTheme="minorEastAsia"/>
                <w:i/>
              </w:rPr>
            </w:pPr>
            <w:r w:rsidRPr="001614C7">
              <w:rPr>
                <w:rFonts w:eastAsiaTheme="minorEastAsia"/>
                <w:i/>
              </w:rPr>
              <w:t xml:space="preserve">Way-Forward: PC2 2Tx UEs with 2 PC3 PAs indicating </w:t>
            </w:r>
            <w:proofErr w:type="spellStart"/>
            <w:r w:rsidRPr="001614C7">
              <w:rPr>
                <w:rFonts w:eastAsiaTheme="minorEastAsia"/>
                <w:i/>
              </w:rPr>
              <w:t>TxD</w:t>
            </w:r>
            <w:proofErr w:type="spellEnd"/>
            <w:r w:rsidRPr="001614C7">
              <w:rPr>
                <w:rFonts w:eastAsiaTheme="minorEastAsia"/>
                <w:i/>
              </w:rPr>
              <w:t xml:space="preserve"> to reach the maximum output power in single port transmission are allowed additional MPR compared with PC2 1Tx MPR:</w:t>
            </w:r>
          </w:p>
          <w:p w:rsidR="00E6218C" w:rsidRPr="001614C7"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1614C7">
              <w:rPr>
                <w:rFonts w:ascii="Times New Roman" w:eastAsiaTheme="minorEastAsia" w:hAnsi="Times New Roman"/>
                <w:i/>
                <w:lang w:eastAsia="zh-CN"/>
              </w:rPr>
              <w:t>[0-0.5dB] for contiguous outer allocations</w:t>
            </w:r>
          </w:p>
          <w:p w:rsidR="00E6218C" w:rsidRPr="001614C7"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1614C7">
              <w:rPr>
                <w:rFonts w:ascii="Times New Roman" w:eastAsiaTheme="minorEastAsia" w:hAnsi="Times New Roman"/>
                <w:i/>
                <w:lang w:eastAsia="zh-CN"/>
              </w:rPr>
              <w:t>[0-0.5dB] for non-contiguous inner allocations</w:t>
            </w:r>
          </w:p>
          <w:p w:rsidR="00E6218C" w:rsidRPr="001614C7"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1614C7">
              <w:rPr>
                <w:rFonts w:ascii="Times New Roman" w:eastAsiaTheme="minorEastAsia" w:hAnsi="Times New Roman"/>
                <w:i/>
                <w:lang w:eastAsia="zh-CN"/>
              </w:rPr>
              <w:t>[0-1] dB for non-contiguous outer1 and outer2 allocations</w:t>
            </w:r>
          </w:p>
          <w:p w:rsidR="00E6218C" w:rsidRPr="001614C7"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1614C7">
              <w:rPr>
                <w:rFonts w:ascii="Times New Roman" w:eastAsiaTheme="minorEastAsia" w:hAnsi="Times New Roman"/>
                <w:i/>
                <w:lang w:eastAsia="zh-CN"/>
              </w:rPr>
              <w:t>Final value in the range will be decided at next meeting based on additional 2Tx UL CA measurements, FFS whether can share the PC2 CA 1Tx MPR</w:t>
            </w:r>
          </w:p>
          <w:p w:rsidR="00E6218C" w:rsidRPr="00B57166" w:rsidRDefault="00E6218C" w:rsidP="00E6218C">
            <w:pPr>
              <w:rPr>
                <w:lang w:val="x-none" w:eastAsia="en-US"/>
              </w:rPr>
            </w:pPr>
          </w:p>
          <w:p w:rsidR="00E6218C" w:rsidRPr="000F75A3" w:rsidRDefault="00E6218C" w:rsidP="00E6218C">
            <w:pPr>
              <w:spacing w:after="0"/>
              <w:rPr>
                <w:rFonts w:eastAsiaTheme="minorEastAsia"/>
                <w:i/>
              </w:rPr>
            </w:pPr>
            <w:r w:rsidRPr="000F75A3">
              <w:rPr>
                <w:rFonts w:eastAsiaTheme="minorEastAsia"/>
                <w:i/>
              </w:rPr>
              <w:t>Way Forward: PC2 2Tx UEs with two PC2 PAs use 1Tx MPR when supporting UL CA for UL MIMO operation.</w:t>
            </w:r>
          </w:p>
          <w:p w:rsidR="00E6218C"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1614C7">
              <w:rPr>
                <w:rFonts w:ascii="Times New Roman" w:eastAsiaTheme="minorEastAsia" w:hAnsi="Times New Roman"/>
                <w:i/>
                <w:lang w:eastAsia="zh-CN"/>
              </w:rPr>
              <w:t>FFS if the same can apply to one PC3 + one PC2 PA architecture</w:t>
            </w:r>
          </w:p>
          <w:p w:rsidR="00E6218C" w:rsidRDefault="00E6218C" w:rsidP="00E6218C">
            <w:pPr>
              <w:contextualSpacing/>
              <w:rPr>
                <w:rFonts w:eastAsiaTheme="minorEastAsia"/>
                <w:i/>
              </w:rPr>
            </w:pPr>
          </w:p>
          <w:p w:rsidR="00E6218C" w:rsidRDefault="00E6218C" w:rsidP="00E6218C">
            <w:pPr>
              <w:spacing w:after="0"/>
              <w:rPr>
                <w:rFonts w:eastAsiaTheme="minorEastAsia"/>
                <w:i/>
              </w:rPr>
            </w:pPr>
            <w:r>
              <w:rPr>
                <w:rFonts w:eastAsiaTheme="minorEastAsia"/>
                <w:i/>
              </w:rPr>
              <w:t xml:space="preserve">Way Forward on </w:t>
            </w:r>
            <w:r w:rsidRPr="00E6218C">
              <w:rPr>
                <w:rFonts w:eastAsiaTheme="minorEastAsia"/>
                <w:i/>
              </w:rPr>
              <w:t>Applicability to PC2 contiguous CA for UL MIMO</w:t>
            </w:r>
          </w:p>
          <w:p w:rsidR="00E6218C" w:rsidRPr="00E6218C" w:rsidRDefault="00E6218C" w:rsidP="00E6218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E6218C">
              <w:rPr>
                <w:rFonts w:ascii="Times New Roman" w:eastAsiaTheme="minorEastAsia" w:hAnsi="Times New Roman"/>
                <w:i/>
                <w:lang w:eastAsia="zh-CN"/>
              </w:rPr>
              <w:t xml:space="preserve">PC2 2Tx MPR for contiguous UL CA is the same for </w:t>
            </w:r>
            <w:proofErr w:type="spellStart"/>
            <w:r w:rsidRPr="00E6218C">
              <w:rPr>
                <w:rFonts w:ascii="Times New Roman" w:eastAsiaTheme="minorEastAsia" w:hAnsi="Times New Roman"/>
                <w:i/>
                <w:lang w:eastAsia="zh-CN"/>
              </w:rPr>
              <w:t>TxD</w:t>
            </w:r>
            <w:proofErr w:type="spellEnd"/>
            <w:r w:rsidRPr="00E6218C">
              <w:rPr>
                <w:rFonts w:ascii="Times New Roman" w:eastAsiaTheme="minorEastAsia" w:hAnsi="Times New Roman"/>
                <w:i/>
                <w:lang w:eastAsia="zh-CN"/>
              </w:rPr>
              <w:t xml:space="preserve"> or UL MIMO for the same PA architecture</w:t>
            </w:r>
          </w:p>
        </w:tc>
      </w:tr>
    </w:tbl>
    <w:p w:rsidR="00E6218C" w:rsidRDefault="00E6218C" w:rsidP="00E6218C">
      <w:pPr>
        <w:spacing w:before="120"/>
      </w:pPr>
      <w:r>
        <w:rPr>
          <w:lang w:val="en-US" w:eastAsia="en-US"/>
        </w:rPr>
        <w:t xml:space="preserve">Based on the above WF, we see that additional power </w:t>
      </w:r>
      <w:proofErr w:type="spellStart"/>
      <w:r>
        <w:rPr>
          <w:lang w:val="en-US" w:eastAsia="en-US"/>
        </w:rPr>
        <w:t>backoff</w:t>
      </w:r>
      <w:proofErr w:type="spellEnd"/>
      <w:r>
        <w:rPr>
          <w:lang w:val="en-US" w:eastAsia="en-US"/>
        </w:rPr>
        <w:t xml:space="preserve"> are considered for MPR compared to the agreed values for single </w:t>
      </w:r>
      <w:proofErr w:type="spellStart"/>
      <w:proofErr w:type="gramStart"/>
      <w:r>
        <w:rPr>
          <w:lang w:val="en-US" w:eastAsia="en-US"/>
        </w:rPr>
        <w:t>Tx</w:t>
      </w:r>
      <w:proofErr w:type="spellEnd"/>
      <w:proofErr w:type="gramEnd"/>
      <w:r>
        <w:rPr>
          <w:lang w:val="en-US" w:eastAsia="en-US"/>
        </w:rPr>
        <w:t>. The reason for the additional MPR is caused by</w:t>
      </w:r>
      <w:r>
        <w:t xml:space="preserve"> the RIMD effect on 2PA architecture according to previous discussion. As an example, assuming 10dB antenna isolation, and 4dB post PA IL, the inverse signal shown in the output port of the other PA would be 23-10-4=9dBm, shown in Fig 1. With this case, we can see there is basically very low reverse loss on PA2’s output port. It will have limited impact on the MPR requirement on each PA output port. </w:t>
      </w:r>
    </w:p>
    <w:p w:rsidR="00E6218C" w:rsidRDefault="00E6218C" w:rsidP="00E6218C">
      <w:pPr>
        <w:spacing w:after="0"/>
        <w:jc w:val="center"/>
      </w:pPr>
      <w:r>
        <w:rPr>
          <w:noProof/>
          <w:lang w:val="en-US"/>
        </w:rPr>
        <w:drawing>
          <wp:inline distT="0" distB="0" distL="0" distR="0" wp14:anchorId="6A7075E0" wp14:editId="776701CA">
            <wp:extent cx="1632390" cy="927242"/>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47079" cy="935586"/>
                    </a:xfrm>
                    <a:prstGeom prst="rect">
                      <a:avLst/>
                    </a:prstGeom>
                  </pic:spPr>
                </pic:pic>
              </a:graphicData>
            </a:graphic>
          </wp:inline>
        </w:drawing>
      </w:r>
    </w:p>
    <w:p w:rsidR="00E6218C" w:rsidRPr="00856A8E" w:rsidRDefault="00E6218C" w:rsidP="00E6218C">
      <w:pPr>
        <w:jc w:val="center"/>
        <w:rPr>
          <w:sz w:val="18"/>
        </w:rPr>
      </w:pPr>
      <w:r w:rsidRPr="00856A8E">
        <w:rPr>
          <w:rFonts w:hint="eastAsia"/>
          <w:sz w:val="18"/>
        </w:rPr>
        <w:t>F</w:t>
      </w:r>
      <w:r w:rsidRPr="00856A8E">
        <w:rPr>
          <w:sz w:val="18"/>
        </w:rPr>
        <w:t xml:space="preserve">ig 1. </w:t>
      </w:r>
      <w:r>
        <w:rPr>
          <w:sz w:val="18"/>
        </w:rPr>
        <w:t>RIMD effect</w:t>
      </w:r>
    </w:p>
    <w:p w:rsidR="00E6218C" w:rsidRDefault="00E6218C" w:rsidP="00E6218C">
      <w:r>
        <w:t>However, when the PA calibration point is aligned with the assumption, the output load may be pulled that lead to some impact on the spurious. We see the necessity to introduce delta MPR for this case especially for outer allocation for 2 PA architecture is closely related to the PA calibration point assumption. However, such PA calibration point may not reflect the operation mode for a real PA in field. From measurement result, spurious impact from the RIMD</w:t>
      </w:r>
      <w:r w:rsidR="007E0B6C">
        <w:t xml:space="preserve"> can be observed with the calibrated PA</w:t>
      </w:r>
      <w:r>
        <w:t xml:space="preserve">, delta MPR added on </w:t>
      </w:r>
      <w:r w:rsidRPr="007E0B6C">
        <w:t>outer allocation</w:t>
      </w:r>
      <w:r w:rsidR="007E0B6C">
        <w:t xml:space="preserve"> in the WF [2] is aligned with the observation.</w:t>
      </w:r>
      <w:r>
        <w:t xml:space="preserve"> </w:t>
      </w:r>
    </w:p>
    <w:p w:rsidR="004750F6" w:rsidRDefault="004750F6" w:rsidP="004750F6">
      <w:pPr>
        <w:rPr>
          <w:b/>
          <w:i/>
        </w:rPr>
      </w:pPr>
      <w:r w:rsidRPr="00881CBE">
        <w:rPr>
          <w:b/>
          <w:i/>
        </w:rPr>
        <w:lastRenderedPageBreak/>
        <w:t>Observation 1:</w:t>
      </w:r>
      <w:r>
        <w:rPr>
          <w:b/>
          <w:i/>
        </w:rPr>
        <w:t xml:space="preserve"> RIMD impact to additional MPR is based on the PA calibration assumption</w:t>
      </w:r>
      <w:r w:rsidRPr="00881CBE">
        <w:rPr>
          <w:b/>
          <w:i/>
        </w:rPr>
        <w:t>.</w:t>
      </w:r>
    </w:p>
    <w:p w:rsidR="004750F6" w:rsidRDefault="004750F6" w:rsidP="004750F6">
      <w:pPr>
        <w:rPr>
          <w:b/>
          <w:i/>
        </w:rPr>
      </w:pPr>
      <w:r w:rsidRPr="00881CBE">
        <w:rPr>
          <w:b/>
          <w:i/>
        </w:rPr>
        <w:t xml:space="preserve">Observation </w:t>
      </w:r>
      <w:r>
        <w:rPr>
          <w:b/>
          <w:i/>
        </w:rPr>
        <w:t>2</w:t>
      </w:r>
      <w:r w:rsidRPr="00881CBE">
        <w:rPr>
          <w:b/>
          <w:i/>
        </w:rPr>
        <w:t>:</w:t>
      </w:r>
      <w:r>
        <w:rPr>
          <w:b/>
          <w:i/>
        </w:rPr>
        <w:t xml:space="preserve"> Small additional MPR is needed to account for the RIMD impact</w:t>
      </w:r>
      <w:r w:rsidRPr="00881CBE">
        <w:rPr>
          <w:b/>
          <w:i/>
        </w:rPr>
        <w:t>.</w:t>
      </w:r>
    </w:p>
    <w:p w:rsidR="007E0B6C" w:rsidRDefault="007E0B6C" w:rsidP="00E6218C">
      <w:r>
        <w:t>The issue is do we need to differentiate the PA configurations for the 2Tx MPR requirements? Actually we already have an agreed WF for UL MIMO.</w:t>
      </w:r>
    </w:p>
    <w:tbl>
      <w:tblPr>
        <w:tblStyle w:val="TableGrid"/>
        <w:tblW w:w="0" w:type="auto"/>
        <w:tblLook w:val="04A0" w:firstRow="1" w:lastRow="0" w:firstColumn="1" w:lastColumn="0" w:noHBand="0" w:noVBand="1"/>
      </w:tblPr>
      <w:tblGrid>
        <w:gridCol w:w="9631"/>
      </w:tblGrid>
      <w:tr w:rsidR="007E0B6C" w:rsidTr="007E0B6C">
        <w:tc>
          <w:tcPr>
            <w:tcW w:w="9631" w:type="dxa"/>
          </w:tcPr>
          <w:p w:rsidR="007E0B6C" w:rsidRPr="000F75A3" w:rsidRDefault="007E0B6C" w:rsidP="007E0B6C">
            <w:pPr>
              <w:spacing w:after="0"/>
              <w:rPr>
                <w:rFonts w:eastAsiaTheme="minorEastAsia"/>
                <w:i/>
              </w:rPr>
            </w:pPr>
            <w:r w:rsidRPr="000F75A3">
              <w:rPr>
                <w:rFonts w:eastAsiaTheme="minorEastAsia"/>
                <w:i/>
              </w:rPr>
              <w:t xml:space="preserve">How to differentiate PC2 UL MIMO with the following three potential PA implementations: (26dBm + 26dBm), (26dBm + 23 </w:t>
            </w:r>
            <w:proofErr w:type="spellStart"/>
            <w:r w:rsidRPr="000F75A3">
              <w:rPr>
                <w:rFonts w:eastAsiaTheme="minorEastAsia"/>
                <w:i/>
              </w:rPr>
              <w:t>dBm</w:t>
            </w:r>
            <w:proofErr w:type="spellEnd"/>
            <w:r w:rsidRPr="000F75A3">
              <w:rPr>
                <w:rFonts w:eastAsiaTheme="minorEastAsia"/>
                <w:i/>
              </w:rPr>
              <w:t xml:space="preserve">), (23dBm + 23dBm)? </w:t>
            </w:r>
          </w:p>
          <w:p w:rsidR="007E0B6C" w:rsidRPr="007E0B6C" w:rsidRDefault="007E0B6C" w:rsidP="007E0B6C">
            <w:pPr>
              <w:pStyle w:val="ListParagraph"/>
              <w:widowControl/>
              <w:numPr>
                <w:ilvl w:val="0"/>
                <w:numId w:val="46"/>
              </w:numPr>
              <w:overflowPunct w:val="0"/>
              <w:autoSpaceDE w:val="0"/>
              <w:autoSpaceDN w:val="0"/>
              <w:adjustRightInd w:val="0"/>
              <w:ind w:firstLineChars="0"/>
              <w:contextualSpacing/>
              <w:jc w:val="left"/>
              <w:textAlignment w:val="baseline"/>
              <w:rPr>
                <w:rFonts w:ascii="Times New Roman" w:eastAsiaTheme="minorEastAsia" w:hAnsi="Times New Roman"/>
                <w:i/>
                <w:lang w:eastAsia="zh-CN"/>
              </w:rPr>
            </w:pPr>
            <w:r w:rsidRPr="000F75A3">
              <w:rPr>
                <w:rFonts w:ascii="Times New Roman" w:eastAsiaTheme="minorEastAsia" w:hAnsi="Times New Roman"/>
                <w:i/>
                <w:lang w:eastAsia="zh-CN"/>
              </w:rPr>
              <w:t>No need to differentiate the PC2 UL MIMO requirements for different PA implementations.</w:t>
            </w:r>
          </w:p>
        </w:tc>
      </w:tr>
    </w:tbl>
    <w:p w:rsidR="00E6218C" w:rsidRDefault="007E0B6C" w:rsidP="00E6218C">
      <w:pPr>
        <w:spacing w:before="120"/>
        <w:rPr>
          <w:lang w:eastAsia="en-US"/>
        </w:rPr>
      </w:pPr>
      <w:r>
        <w:rPr>
          <w:lang w:eastAsia="en-US"/>
        </w:rPr>
        <w:t xml:space="preserve">With the proposal small values in the WF, i.e. [0-0.5] dB and [0-1] dB for some RB allocation cases, we don't think it is necessary to </w:t>
      </w:r>
      <w:r w:rsidRPr="007E0B6C">
        <w:rPr>
          <w:lang w:eastAsia="en-US"/>
        </w:rPr>
        <w:t>discriminate</w:t>
      </w:r>
      <w:r>
        <w:rPr>
          <w:lang w:eastAsia="en-US"/>
        </w:rPr>
        <w:t xml:space="preserve"> the requirements for different configurations. </w:t>
      </w:r>
    </w:p>
    <w:p w:rsidR="007D5F27" w:rsidRDefault="007D5F27" w:rsidP="007D5F27">
      <w:pPr>
        <w:rPr>
          <w:b/>
          <w:i/>
        </w:rPr>
      </w:pPr>
      <w:r w:rsidRPr="00881CBE">
        <w:rPr>
          <w:b/>
          <w:i/>
        </w:rPr>
        <w:t xml:space="preserve">Observation </w:t>
      </w:r>
      <w:r>
        <w:rPr>
          <w:b/>
          <w:i/>
        </w:rPr>
        <w:t>3</w:t>
      </w:r>
      <w:r w:rsidRPr="00881CBE">
        <w:rPr>
          <w:b/>
          <w:i/>
        </w:rPr>
        <w:t>:</w:t>
      </w:r>
      <w:r>
        <w:rPr>
          <w:b/>
          <w:i/>
        </w:rPr>
        <w:t xml:space="preserve"> It was already agreed in previous RAN4 meeting that n</w:t>
      </w:r>
      <w:r w:rsidRPr="007D5F27">
        <w:rPr>
          <w:b/>
          <w:i/>
        </w:rPr>
        <w:t>o need to differentiate the PC2 UL MIMO requirements for different PA implementations</w:t>
      </w:r>
      <w:r w:rsidRPr="00881CBE">
        <w:rPr>
          <w:b/>
          <w:i/>
        </w:rPr>
        <w:t>.</w:t>
      </w:r>
    </w:p>
    <w:p w:rsidR="007D5F27" w:rsidRDefault="007E0B6C" w:rsidP="00E6218C">
      <w:pPr>
        <w:spacing w:before="120"/>
        <w:rPr>
          <w:lang w:eastAsia="en-US"/>
        </w:rPr>
      </w:pPr>
      <w:r>
        <w:rPr>
          <w:lang w:eastAsia="en-US"/>
        </w:rPr>
        <w:t xml:space="preserve">The other issue is how to differentiate the requirements for 1Tx and 2Tx if the requirements are separately defined. </w:t>
      </w:r>
      <w:proofErr w:type="spellStart"/>
      <w:r>
        <w:rPr>
          <w:lang w:eastAsia="en-US"/>
        </w:rPr>
        <w:t>TxD</w:t>
      </w:r>
      <w:proofErr w:type="spellEnd"/>
      <w:r>
        <w:rPr>
          <w:lang w:eastAsia="en-US"/>
        </w:rPr>
        <w:t xml:space="preserve"> capability was discussed in last meeting, but transparent </w:t>
      </w:r>
      <w:proofErr w:type="spellStart"/>
      <w:r>
        <w:rPr>
          <w:lang w:eastAsia="en-US"/>
        </w:rPr>
        <w:t>TxD</w:t>
      </w:r>
      <w:proofErr w:type="spellEnd"/>
      <w:r>
        <w:rPr>
          <w:lang w:eastAsia="en-US"/>
        </w:rPr>
        <w:t xml:space="preserve"> is up to UE implementation, there is no limitation that </w:t>
      </w:r>
      <w:proofErr w:type="spellStart"/>
      <w:r>
        <w:rPr>
          <w:lang w:eastAsia="en-US"/>
        </w:rPr>
        <w:t>TxD</w:t>
      </w:r>
      <w:proofErr w:type="spellEnd"/>
      <w:r>
        <w:rPr>
          <w:lang w:eastAsia="en-US"/>
        </w:rPr>
        <w:t xml:space="preserve"> can only be used for one 2Tx PA configuration. </w:t>
      </w:r>
      <w:r w:rsidR="004750F6">
        <w:rPr>
          <w:lang w:eastAsia="en-US"/>
        </w:rPr>
        <w:t xml:space="preserve">Therefore, </w:t>
      </w:r>
      <w:proofErr w:type="spellStart"/>
      <w:r w:rsidR="004750F6">
        <w:rPr>
          <w:lang w:eastAsia="en-US"/>
        </w:rPr>
        <w:t>TxD</w:t>
      </w:r>
      <w:proofErr w:type="spellEnd"/>
      <w:r w:rsidR="004750F6">
        <w:rPr>
          <w:lang w:eastAsia="en-US"/>
        </w:rPr>
        <w:t xml:space="preserve"> capability is not suitable to distinguish MPR for 1Tx and 2Tx. For NR CA, while </w:t>
      </w:r>
      <w:proofErr w:type="spellStart"/>
      <w:r w:rsidR="004750F6" w:rsidRPr="004750F6">
        <w:rPr>
          <w:i/>
          <w:lang w:eastAsia="en-US"/>
        </w:rPr>
        <w:t>dualPA</w:t>
      </w:r>
      <w:proofErr w:type="spellEnd"/>
      <w:r w:rsidR="004750F6" w:rsidRPr="004750F6">
        <w:rPr>
          <w:i/>
          <w:lang w:eastAsia="en-US"/>
        </w:rPr>
        <w:t>-Architecture</w:t>
      </w:r>
      <w:r w:rsidR="004750F6">
        <w:rPr>
          <w:lang w:eastAsia="en-US"/>
        </w:rPr>
        <w:t xml:space="preserve"> capability can be utilized.</w:t>
      </w:r>
    </w:p>
    <w:p w:rsidR="007D5F27" w:rsidRPr="00E6218C" w:rsidRDefault="007D5F27" w:rsidP="00E6218C">
      <w:pPr>
        <w:spacing w:before="120"/>
        <w:rPr>
          <w:lang w:eastAsia="en-US"/>
        </w:rPr>
      </w:pPr>
      <w:r>
        <w:rPr>
          <w:lang w:eastAsia="en-US"/>
        </w:rPr>
        <w:t xml:space="preserve">To align with the previous agreement not differentiating the PA configurations, we propose to consider adding Notes for contiguous and non-contiguous RB allocation Tables for the PC2 MPR requirements, i.e. </w:t>
      </w:r>
    </w:p>
    <w:p w:rsidR="004750F6" w:rsidRPr="00A1115A" w:rsidRDefault="004750F6" w:rsidP="004750F6">
      <w:pPr>
        <w:pStyle w:val="TH"/>
        <w:spacing w:after="0"/>
        <w:ind w:left="1408"/>
        <w:jc w:val="left"/>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156"/>
        <w:gridCol w:w="1661"/>
        <w:gridCol w:w="1890"/>
        <w:gridCol w:w="1710"/>
        <w:gridCol w:w="1800"/>
      </w:tblGrid>
      <w:tr w:rsidR="004750F6" w:rsidRPr="00BF048D" w:rsidTr="00594085">
        <w:trPr>
          <w:trHeight w:val="187"/>
          <w:jc w:val="center"/>
        </w:trPr>
        <w:tc>
          <w:tcPr>
            <w:tcW w:w="2405" w:type="dxa"/>
            <w:gridSpan w:val="2"/>
            <w:tcBorders>
              <w:bottom w:val="nil"/>
            </w:tcBorders>
            <w:shd w:val="clear" w:color="auto" w:fill="auto"/>
          </w:tcPr>
          <w:p w:rsidR="004750F6" w:rsidRPr="00BF048D" w:rsidRDefault="004750F6" w:rsidP="00594085">
            <w:pPr>
              <w:pStyle w:val="TAH"/>
              <w:rPr>
                <w:sz w:val="16"/>
              </w:rPr>
            </w:pPr>
            <w:r w:rsidRPr="00BF048D">
              <w:rPr>
                <w:rFonts w:hint="eastAsia"/>
                <w:sz w:val="16"/>
              </w:rPr>
              <w:t>Modulation</w:t>
            </w:r>
          </w:p>
        </w:tc>
        <w:tc>
          <w:tcPr>
            <w:tcW w:w="3551" w:type="dxa"/>
            <w:gridSpan w:val="2"/>
            <w:shd w:val="clear" w:color="auto" w:fill="auto"/>
          </w:tcPr>
          <w:p w:rsidR="004750F6" w:rsidRPr="00BF048D" w:rsidRDefault="004750F6" w:rsidP="00594085">
            <w:pPr>
              <w:pStyle w:val="TAH"/>
              <w:rPr>
                <w:sz w:val="16"/>
              </w:rPr>
            </w:pPr>
            <w:r w:rsidRPr="00BF048D">
              <w:rPr>
                <w:rFonts w:hint="eastAsia"/>
                <w:sz w:val="16"/>
              </w:rPr>
              <w:t>MPR</w:t>
            </w:r>
            <w:r w:rsidRPr="00BF048D">
              <w:rPr>
                <w:sz w:val="16"/>
              </w:rPr>
              <w:t xml:space="preserve"> for bandwidth class B</w:t>
            </w:r>
            <w:r>
              <w:rPr>
                <w:sz w:val="16"/>
              </w:rPr>
              <w:t xml:space="preserve"> </w:t>
            </w:r>
            <w:r w:rsidRPr="00BF048D">
              <w:rPr>
                <w:sz w:val="16"/>
              </w:rPr>
              <w:t>(dB)</w:t>
            </w:r>
          </w:p>
        </w:tc>
        <w:tc>
          <w:tcPr>
            <w:tcW w:w="3510" w:type="dxa"/>
            <w:gridSpan w:val="2"/>
          </w:tcPr>
          <w:p w:rsidR="004750F6" w:rsidRPr="00BF048D" w:rsidRDefault="004750F6" w:rsidP="00594085">
            <w:pPr>
              <w:pStyle w:val="TAH"/>
              <w:rPr>
                <w:sz w:val="16"/>
              </w:rPr>
            </w:pPr>
            <w:r w:rsidRPr="00BF048D">
              <w:rPr>
                <w:rFonts w:hint="eastAsia"/>
                <w:sz w:val="16"/>
              </w:rPr>
              <w:t>MPR</w:t>
            </w:r>
            <w:r w:rsidRPr="00BF048D">
              <w:rPr>
                <w:sz w:val="16"/>
              </w:rPr>
              <w:t xml:space="preserve"> for bandwidth class C</w:t>
            </w:r>
            <w:r>
              <w:rPr>
                <w:sz w:val="16"/>
              </w:rPr>
              <w:t xml:space="preserve"> </w:t>
            </w:r>
            <w:r w:rsidRPr="00BF048D">
              <w:rPr>
                <w:sz w:val="16"/>
              </w:rPr>
              <w:t>(dB)</w:t>
            </w:r>
          </w:p>
        </w:tc>
      </w:tr>
      <w:tr w:rsidR="004750F6" w:rsidRPr="00BF048D" w:rsidTr="00594085">
        <w:trPr>
          <w:trHeight w:val="187"/>
          <w:jc w:val="center"/>
        </w:trPr>
        <w:tc>
          <w:tcPr>
            <w:tcW w:w="2405" w:type="dxa"/>
            <w:gridSpan w:val="2"/>
            <w:tcBorders>
              <w:top w:val="nil"/>
            </w:tcBorders>
            <w:shd w:val="clear" w:color="auto" w:fill="auto"/>
          </w:tcPr>
          <w:p w:rsidR="004750F6" w:rsidRPr="00BF048D" w:rsidRDefault="004750F6" w:rsidP="00594085">
            <w:pPr>
              <w:pStyle w:val="TAH"/>
              <w:rPr>
                <w:sz w:val="16"/>
              </w:rPr>
            </w:pPr>
          </w:p>
        </w:tc>
        <w:tc>
          <w:tcPr>
            <w:tcW w:w="1661" w:type="dxa"/>
            <w:shd w:val="clear" w:color="auto" w:fill="auto"/>
          </w:tcPr>
          <w:p w:rsidR="004750F6" w:rsidRPr="00BF048D" w:rsidRDefault="004750F6" w:rsidP="00594085">
            <w:pPr>
              <w:pStyle w:val="TAH"/>
              <w:rPr>
                <w:sz w:val="16"/>
              </w:rPr>
            </w:pPr>
            <w:r w:rsidRPr="00BF048D">
              <w:rPr>
                <w:rFonts w:hint="eastAsia"/>
                <w:sz w:val="16"/>
              </w:rPr>
              <w:t>inner</w:t>
            </w:r>
          </w:p>
        </w:tc>
        <w:tc>
          <w:tcPr>
            <w:tcW w:w="1890" w:type="dxa"/>
            <w:shd w:val="clear" w:color="auto" w:fill="auto"/>
          </w:tcPr>
          <w:p w:rsidR="004750F6" w:rsidRPr="00BF048D" w:rsidRDefault="004750F6" w:rsidP="00594085">
            <w:pPr>
              <w:pStyle w:val="TAH"/>
              <w:rPr>
                <w:sz w:val="16"/>
                <w:vertAlign w:val="superscript"/>
              </w:rPr>
            </w:pPr>
            <w:r>
              <w:rPr>
                <w:sz w:val="16"/>
              </w:rPr>
              <w:t>o</w:t>
            </w:r>
            <w:r w:rsidRPr="00BF048D">
              <w:rPr>
                <w:rFonts w:hint="eastAsia"/>
                <w:sz w:val="16"/>
              </w:rPr>
              <w:t>uter</w:t>
            </w:r>
            <w:r w:rsidRPr="00BF048D">
              <w:rPr>
                <w:sz w:val="16"/>
                <w:vertAlign w:val="superscript"/>
              </w:rPr>
              <w:t>1</w:t>
            </w:r>
            <w:ins w:id="3" w:author="Huawei" w:date="2021-10-21T23:23:00Z">
              <w:r w:rsidR="007D5F27">
                <w:rPr>
                  <w:sz w:val="16"/>
                  <w:vertAlign w:val="superscript"/>
                </w:rPr>
                <w:t>, 2</w:t>
              </w:r>
            </w:ins>
          </w:p>
        </w:tc>
        <w:tc>
          <w:tcPr>
            <w:tcW w:w="1710" w:type="dxa"/>
          </w:tcPr>
          <w:p w:rsidR="004750F6" w:rsidRPr="00BF048D" w:rsidRDefault="004750F6" w:rsidP="00594085">
            <w:pPr>
              <w:pStyle w:val="TAH"/>
              <w:rPr>
                <w:sz w:val="16"/>
              </w:rPr>
            </w:pPr>
            <w:r w:rsidRPr="00BF048D">
              <w:rPr>
                <w:sz w:val="16"/>
              </w:rPr>
              <w:t>I</w:t>
            </w:r>
            <w:r w:rsidRPr="00BF048D">
              <w:rPr>
                <w:rFonts w:hint="eastAsia"/>
                <w:sz w:val="16"/>
              </w:rPr>
              <w:t>nner</w:t>
            </w:r>
          </w:p>
        </w:tc>
        <w:tc>
          <w:tcPr>
            <w:tcW w:w="1800" w:type="dxa"/>
          </w:tcPr>
          <w:p w:rsidR="004750F6" w:rsidRPr="00BF048D" w:rsidRDefault="004750F6" w:rsidP="007D5F27">
            <w:pPr>
              <w:pStyle w:val="TAH"/>
              <w:rPr>
                <w:sz w:val="16"/>
              </w:rPr>
            </w:pPr>
            <w:r>
              <w:rPr>
                <w:sz w:val="16"/>
              </w:rPr>
              <w:t>o</w:t>
            </w:r>
            <w:r w:rsidRPr="00BF048D">
              <w:rPr>
                <w:rFonts w:hint="eastAsia"/>
                <w:sz w:val="16"/>
              </w:rPr>
              <w:t>uter</w:t>
            </w:r>
            <w:ins w:id="4" w:author="Huawei" w:date="2021-10-21T23:23:00Z">
              <w:r w:rsidR="007D5F27">
                <w:rPr>
                  <w:sz w:val="16"/>
                  <w:vertAlign w:val="superscript"/>
                </w:rPr>
                <w:t>2</w:t>
              </w:r>
            </w:ins>
          </w:p>
        </w:tc>
      </w:tr>
      <w:tr w:rsidR="004750F6" w:rsidRPr="00BF048D" w:rsidTr="00594085">
        <w:trPr>
          <w:trHeight w:val="187"/>
          <w:jc w:val="center"/>
        </w:trPr>
        <w:tc>
          <w:tcPr>
            <w:tcW w:w="1249" w:type="dxa"/>
            <w:tcBorders>
              <w:bottom w:val="nil"/>
            </w:tcBorders>
            <w:shd w:val="clear" w:color="auto" w:fill="auto"/>
          </w:tcPr>
          <w:p w:rsidR="004750F6" w:rsidRPr="00BF048D" w:rsidRDefault="004750F6" w:rsidP="00594085">
            <w:pPr>
              <w:pStyle w:val="TAL"/>
              <w:rPr>
                <w:sz w:val="16"/>
              </w:rPr>
            </w:pPr>
            <w:r w:rsidRPr="00BF048D">
              <w:rPr>
                <w:rFonts w:hint="eastAsia"/>
                <w:sz w:val="16"/>
              </w:rPr>
              <w:t>DFT-s-OFDM</w:t>
            </w:r>
          </w:p>
        </w:tc>
        <w:tc>
          <w:tcPr>
            <w:tcW w:w="1156" w:type="dxa"/>
            <w:shd w:val="clear" w:color="auto" w:fill="auto"/>
          </w:tcPr>
          <w:p w:rsidR="004750F6" w:rsidRPr="00BF048D" w:rsidRDefault="004750F6" w:rsidP="00594085">
            <w:pPr>
              <w:pStyle w:val="TAL"/>
              <w:rPr>
                <w:sz w:val="16"/>
              </w:rPr>
            </w:pPr>
            <w:r w:rsidRPr="00BF048D">
              <w:rPr>
                <w:rFonts w:hint="eastAsia"/>
                <w:sz w:val="16"/>
              </w:rPr>
              <w:t>Pi/2 BPSK</w:t>
            </w:r>
          </w:p>
        </w:tc>
        <w:tc>
          <w:tcPr>
            <w:tcW w:w="1661" w:type="dxa"/>
            <w:shd w:val="clear" w:color="auto" w:fill="auto"/>
          </w:tcPr>
          <w:p w:rsidR="004750F6" w:rsidRPr="00BF048D" w:rsidRDefault="004750F6" w:rsidP="00594085">
            <w:pPr>
              <w:pStyle w:val="TAL"/>
              <w:jc w:val="center"/>
              <w:rPr>
                <w:sz w:val="16"/>
              </w:rPr>
            </w:pPr>
            <w:r w:rsidRPr="00BF048D">
              <w:rPr>
                <w:sz w:val="16"/>
              </w:rPr>
              <w:t>2.0</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4.0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2.5</w:t>
            </w:r>
          </w:p>
        </w:tc>
        <w:tc>
          <w:tcPr>
            <w:tcW w:w="1800" w:type="dxa"/>
          </w:tcPr>
          <w:p w:rsidR="004750F6" w:rsidRPr="00BF048D" w:rsidRDefault="004750F6" w:rsidP="00594085">
            <w:pPr>
              <w:pStyle w:val="TAL"/>
              <w:jc w:val="center"/>
              <w:rPr>
                <w:sz w:val="16"/>
              </w:rPr>
            </w:pPr>
            <w:r w:rsidRPr="00BF048D">
              <w:rPr>
                <w:sz w:val="16"/>
              </w:rPr>
              <w:t>7</w:t>
            </w:r>
          </w:p>
        </w:tc>
      </w:tr>
      <w:tr w:rsidR="004750F6" w:rsidRPr="00BF048D" w:rsidTr="00594085">
        <w:trPr>
          <w:trHeight w:val="187"/>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QPSK</w:t>
            </w:r>
          </w:p>
        </w:tc>
        <w:tc>
          <w:tcPr>
            <w:tcW w:w="1661" w:type="dxa"/>
            <w:shd w:val="clear" w:color="auto" w:fill="auto"/>
          </w:tcPr>
          <w:p w:rsidR="004750F6" w:rsidRPr="00BF048D" w:rsidRDefault="004750F6" w:rsidP="00594085">
            <w:pPr>
              <w:pStyle w:val="TAL"/>
              <w:jc w:val="center"/>
              <w:rPr>
                <w:sz w:val="16"/>
              </w:rPr>
            </w:pPr>
            <w:r w:rsidRPr="00BF048D">
              <w:rPr>
                <w:sz w:val="16"/>
              </w:rPr>
              <w:t>2.0</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4.0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2.5</w:t>
            </w:r>
          </w:p>
        </w:tc>
        <w:tc>
          <w:tcPr>
            <w:tcW w:w="1800" w:type="dxa"/>
          </w:tcPr>
          <w:p w:rsidR="004750F6" w:rsidRPr="00BF048D" w:rsidRDefault="004750F6" w:rsidP="00594085">
            <w:pPr>
              <w:pStyle w:val="TAL"/>
              <w:jc w:val="center"/>
              <w:rPr>
                <w:sz w:val="16"/>
              </w:rPr>
            </w:pPr>
            <w:r w:rsidRPr="00BF048D">
              <w:rPr>
                <w:sz w:val="16"/>
              </w:rPr>
              <w:t>7</w:t>
            </w:r>
          </w:p>
        </w:tc>
      </w:tr>
      <w:tr w:rsidR="004750F6" w:rsidRPr="00BF048D" w:rsidTr="00594085">
        <w:trPr>
          <w:trHeight w:val="187"/>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16QAM</w:t>
            </w:r>
          </w:p>
        </w:tc>
        <w:tc>
          <w:tcPr>
            <w:tcW w:w="1661" w:type="dxa"/>
            <w:shd w:val="clear" w:color="auto" w:fill="auto"/>
          </w:tcPr>
          <w:p w:rsidR="004750F6" w:rsidRPr="00BF048D" w:rsidRDefault="004750F6" w:rsidP="00594085">
            <w:pPr>
              <w:pStyle w:val="TAL"/>
              <w:jc w:val="center"/>
              <w:rPr>
                <w:sz w:val="16"/>
              </w:rPr>
            </w:pPr>
            <w:r w:rsidRPr="00BF048D">
              <w:rPr>
                <w:sz w:val="16"/>
              </w:rPr>
              <w:t>2.5</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4.0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2.5</w:t>
            </w:r>
          </w:p>
        </w:tc>
        <w:tc>
          <w:tcPr>
            <w:tcW w:w="1800" w:type="dxa"/>
          </w:tcPr>
          <w:p w:rsidR="004750F6" w:rsidRPr="00BF048D" w:rsidRDefault="004750F6" w:rsidP="00594085">
            <w:pPr>
              <w:pStyle w:val="TAL"/>
              <w:jc w:val="center"/>
              <w:rPr>
                <w:sz w:val="16"/>
              </w:rPr>
            </w:pPr>
            <w:r w:rsidRPr="00BF048D">
              <w:rPr>
                <w:sz w:val="16"/>
              </w:rPr>
              <w:t>7</w:t>
            </w:r>
          </w:p>
        </w:tc>
      </w:tr>
      <w:tr w:rsidR="004750F6" w:rsidRPr="00BF048D" w:rsidTr="00594085">
        <w:trPr>
          <w:trHeight w:val="187"/>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64QAM</w:t>
            </w:r>
          </w:p>
        </w:tc>
        <w:tc>
          <w:tcPr>
            <w:tcW w:w="1661" w:type="dxa"/>
            <w:shd w:val="clear" w:color="auto" w:fill="auto"/>
          </w:tcPr>
          <w:p w:rsidR="004750F6" w:rsidRPr="00BF048D" w:rsidRDefault="004750F6" w:rsidP="00594085">
            <w:pPr>
              <w:pStyle w:val="TAL"/>
              <w:jc w:val="center"/>
              <w:rPr>
                <w:sz w:val="16"/>
              </w:rPr>
            </w:pPr>
            <w:r w:rsidRPr="00BF048D">
              <w:rPr>
                <w:sz w:val="16"/>
              </w:rPr>
              <w:t>3.0</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4.5</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5</w:t>
            </w:r>
          </w:p>
        </w:tc>
        <w:tc>
          <w:tcPr>
            <w:tcW w:w="1800" w:type="dxa"/>
          </w:tcPr>
          <w:p w:rsidR="004750F6" w:rsidRPr="00BF048D" w:rsidRDefault="004750F6" w:rsidP="00594085">
            <w:pPr>
              <w:pStyle w:val="TAL"/>
              <w:jc w:val="center"/>
              <w:rPr>
                <w:sz w:val="16"/>
              </w:rPr>
            </w:pPr>
            <w:r w:rsidRPr="00BF048D">
              <w:rPr>
                <w:sz w:val="16"/>
              </w:rPr>
              <w:t>7</w:t>
            </w:r>
          </w:p>
        </w:tc>
      </w:tr>
      <w:tr w:rsidR="004750F6" w:rsidRPr="00BF048D" w:rsidTr="00594085">
        <w:trPr>
          <w:trHeight w:val="187"/>
          <w:jc w:val="center"/>
        </w:trPr>
        <w:tc>
          <w:tcPr>
            <w:tcW w:w="1249" w:type="dxa"/>
            <w:tcBorders>
              <w:top w:val="nil"/>
              <w:bottom w:val="single" w:sz="4" w:space="0" w:color="auto"/>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256QAM</w:t>
            </w:r>
          </w:p>
        </w:tc>
        <w:tc>
          <w:tcPr>
            <w:tcW w:w="1661" w:type="dxa"/>
            <w:shd w:val="clear" w:color="auto" w:fill="auto"/>
          </w:tcPr>
          <w:p w:rsidR="004750F6" w:rsidRPr="00BF048D" w:rsidRDefault="004750F6" w:rsidP="00594085">
            <w:pPr>
              <w:pStyle w:val="TAL"/>
              <w:jc w:val="center"/>
              <w:rPr>
                <w:sz w:val="16"/>
              </w:rPr>
            </w:pPr>
            <w:r w:rsidRPr="00BF048D">
              <w:rPr>
                <w:sz w:val="16"/>
              </w:rPr>
              <w:t>5.5</w:t>
            </w:r>
          </w:p>
        </w:tc>
        <w:tc>
          <w:tcPr>
            <w:tcW w:w="1890" w:type="dxa"/>
            <w:shd w:val="clear" w:color="auto" w:fill="auto"/>
          </w:tcPr>
          <w:p w:rsidR="004750F6" w:rsidRPr="00BF048D" w:rsidRDefault="004750F6" w:rsidP="00594085">
            <w:pPr>
              <w:pStyle w:val="TAL"/>
              <w:jc w:val="center"/>
              <w:rPr>
                <w:sz w:val="16"/>
              </w:rPr>
            </w:pPr>
            <w:r w:rsidRPr="00BF048D">
              <w:rPr>
                <w:sz w:val="16"/>
              </w:rPr>
              <w:t>6.0</w:t>
            </w:r>
          </w:p>
        </w:tc>
        <w:tc>
          <w:tcPr>
            <w:tcW w:w="1710" w:type="dxa"/>
          </w:tcPr>
          <w:p w:rsidR="004750F6" w:rsidRPr="00BF048D" w:rsidRDefault="004750F6" w:rsidP="00594085">
            <w:pPr>
              <w:pStyle w:val="TAL"/>
              <w:jc w:val="center"/>
              <w:rPr>
                <w:sz w:val="16"/>
              </w:rPr>
            </w:pPr>
            <w:r w:rsidRPr="00BF048D">
              <w:rPr>
                <w:sz w:val="16"/>
              </w:rPr>
              <w:t>7</w:t>
            </w:r>
          </w:p>
        </w:tc>
        <w:tc>
          <w:tcPr>
            <w:tcW w:w="1800" w:type="dxa"/>
          </w:tcPr>
          <w:p w:rsidR="004750F6" w:rsidRPr="00BF048D" w:rsidRDefault="004750F6" w:rsidP="00594085">
            <w:pPr>
              <w:pStyle w:val="TAL"/>
              <w:jc w:val="center"/>
              <w:rPr>
                <w:sz w:val="16"/>
              </w:rPr>
            </w:pPr>
            <w:r w:rsidRPr="00BF048D">
              <w:rPr>
                <w:sz w:val="16"/>
              </w:rPr>
              <w:t>7.5</w:t>
            </w:r>
          </w:p>
        </w:tc>
      </w:tr>
      <w:tr w:rsidR="004750F6" w:rsidRPr="00BF048D" w:rsidTr="00594085">
        <w:trPr>
          <w:trHeight w:val="187"/>
          <w:jc w:val="center"/>
        </w:trPr>
        <w:tc>
          <w:tcPr>
            <w:tcW w:w="1249" w:type="dxa"/>
            <w:tcBorders>
              <w:bottom w:val="nil"/>
            </w:tcBorders>
            <w:shd w:val="clear" w:color="auto" w:fill="auto"/>
          </w:tcPr>
          <w:p w:rsidR="004750F6" w:rsidRPr="00BF048D" w:rsidRDefault="004750F6" w:rsidP="00594085">
            <w:pPr>
              <w:pStyle w:val="TAL"/>
              <w:rPr>
                <w:sz w:val="16"/>
              </w:rPr>
            </w:pPr>
            <w:r w:rsidRPr="00BF048D">
              <w:rPr>
                <w:rFonts w:hint="eastAsia"/>
                <w:sz w:val="16"/>
              </w:rPr>
              <w:t>CP-OFDM</w:t>
            </w:r>
          </w:p>
        </w:tc>
        <w:tc>
          <w:tcPr>
            <w:tcW w:w="1156" w:type="dxa"/>
            <w:shd w:val="clear" w:color="auto" w:fill="auto"/>
          </w:tcPr>
          <w:p w:rsidR="004750F6" w:rsidRPr="00BF048D" w:rsidRDefault="004750F6" w:rsidP="00594085">
            <w:pPr>
              <w:pStyle w:val="TAL"/>
              <w:rPr>
                <w:sz w:val="16"/>
              </w:rPr>
            </w:pPr>
            <w:r w:rsidRPr="00BF048D">
              <w:rPr>
                <w:rFonts w:hint="eastAsia"/>
                <w:sz w:val="16"/>
              </w:rPr>
              <w:t>QPSK</w:t>
            </w:r>
          </w:p>
        </w:tc>
        <w:tc>
          <w:tcPr>
            <w:tcW w:w="1661" w:type="dxa"/>
            <w:shd w:val="clear" w:color="auto" w:fill="auto"/>
          </w:tcPr>
          <w:p w:rsidR="004750F6" w:rsidRPr="00BF048D" w:rsidRDefault="004750F6" w:rsidP="00594085">
            <w:pPr>
              <w:pStyle w:val="TAL"/>
              <w:jc w:val="center"/>
              <w:rPr>
                <w:sz w:val="16"/>
              </w:rPr>
            </w:pPr>
            <w:r w:rsidRPr="00BF048D">
              <w:rPr>
                <w:sz w:val="16"/>
              </w:rPr>
              <w:t>2.5</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5.0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3.5</w:t>
            </w:r>
          </w:p>
        </w:tc>
        <w:tc>
          <w:tcPr>
            <w:tcW w:w="1800" w:type="dxa"/>
          </w:tcPr>
          <w:p w:rsidR="004750F6" w:rsidRPr="00BF048D" w:rsidRDefault="004750F6" w:rsidP="00594085">
            <w:pPr>
              <w:pStyle w:val="TAL"/>
              <w:jc w:val="center"/>
              <w:rPr>
                <w:sz w:val="16"/>
              </w:rPr>
            </w:pPr>
            <w:r w:rsidRPr="00BF048D">
              <w:rPr>
                <w:sz w:val="16"/>
              </w:rPr>
              <w:t>8</w:t>
            </w:r>
          </w:p>
        </w:tc>
      </w:tr>
      <w:tr w:rsidR="004750F6" w:rsidRPr="00BF048D" w:rsidTr="00594085">
        <w:trPr>
          <w:trHeight w:val="187"/>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16QAM</w:t>
            </w:r>
          </w:p>
        </w:tc>
        <w:tc>
          <w:tcPr>
            <w:tcW w:w="1661" w:type="dxa"/>
            <w:shd w:val="clear" w:color="auto" w:fill="auto"/>
          </w:tcPr>
          <w:p w:rsidR="004750F6" w:rsidRPr="00BF048D" w:rsidRDefault="004750F6" w:rsidP="00594085">
            <w:pPr>
              <w:pStyle w:val="TAL"/>
              <w:jc w:val="center"/>
              <w:rPr>
                <w:sz w:val="16"/>
              </w:rPr>
            </w:pPr>
            <w:r w:rsidRPr="00BF048D">
              <w:rPr>
                <w:sz w:val="16"/>
              </w:rPr>
              <w:t>3.0</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5.0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3.5</w:t>
            </w:r>
          </w:p>
        </w:tc>
        <w:tc>
          <w:tcPr>
            <w:tcW w:w="1800" w:type="dxa"/>
          </w:tcPr>
          <w:p w:rsidR="004750F6" w:rsidRPr="00BF048D" w:rsidRDefault="004750F6" w:rsidP="00594085">
            <w:pPr>
              <w:pStyle w:val="TAL"/>
              <w:jc w:val="center"/>
              <w:rPr>
                <w:sz w:val="16"/>
              </w:rPr>
            </w:pPr>
            <w:r w:rsidRPr="00BF048D">
              <w:rPr>
                <w:sz w:val="16"/>
              </w:rPr>
              <w:t>8</w:t>
            </w:r>
          </w:p>
        </w:tc>
      </w:tr>
      <w:tr w:rsidR="004750F6" w:rsidRPr="00BF048D" w:rsidTr="00594085">
        <w:trPr>
          <w:trHeight w:val="58"/>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64QAM</w:t>
            </w:r>
          </w:p>
        </w:tc>
        <w:tc>
          <w:tcPr>
            <w:tcW w:w="1661" w:type="dxa"/>
            <w:shd w:val="clear" w:color="auto" w:fill="auto"/>
          </w:tcPr>
          <w:p w:rsidR="004750F6" w:rsidRPr="00BF048D" w:rsidRDefault="004750F6" w:rsidP="00594085">
            <w:pPr>
              <w:pStyle w:val="TAL"/>
              <w:jc w:val="center"/>
              <w:rPr>
                <w:sz w:val="16"/>
              </w:rPr>
            </w:pPr>
            <w:r w:rsidRPr="00BF048D">
              <w:rPr>
                <w:sz w:val="16"/>
              </w:rPr>
              <w:t>3.5</w:t>
            </w:r>
          </w:p>
        </w:tc>
        <w:tc>
          <w:tcPr>
            <w:tcW w:w="1890" w:type="dxa"/>
            <w:shd w:val="clear" w:color="auto" w:fill="auto"/>
          </w:tcPr>
          <w:p w:rsidR="004750F6" w:rsidRPr="00BF048D" w:rsidRDefault="004750F6" w:rsidP="00594085">
            <w:pPr>
              <w:pStyle w:val="TAL"/>
              <w:jc w:val="center"/>
              <w:rPr>
                <w:sz w:val="16"/>
                <w:vertAlign w:val="superscript"/>
              </w:rPr>
            </w:pPr>
            <w:r w:rsidRPr="00BF048D">
              <w:rPr>
                <w:sz w:val="16"/>
              </w:rPr>
              <w:t>5.0</w:t>
            </w:r>
            <w:r w:rsidRPr="00BF048D">
              <w:rPr>
                <w:sz w:val="16"/>
                <w:vertAlign w:val="superscript"/>
              </w:rPr>
              <w:t>1</w:t>
            </w:r>
          </w:p>
        </w:tc>
        <w:tc>
          <w:tcPr>
            <w:tcW w:w="1710" w:type="dxa"/>
          </w:tcPr>
          <w:p w:rsidR="004750F6" w:rsidRPr="00BF048D" w:rsidRDefault="004750F6" w:rsidP="00594085">
            <w:pPr>
              <w:pStyle w:val="TAL"/>
              <w:jc w:val="center"/>
              <w:rPr>
                <w:sz w:val="16"/>
              </w:rPr>
            </w:pPr>
            <w:r w:rsidRPr="00BF048D">
              <w:rPr>
                <w:sz w:val="16"/>
              </w:rPr>
              <w:t>5</w:t>
            </w:r>
          </w:p>
        </w:tc>
        <w:tc>
          <w:tcPr>
            <w:tcW w:w="1800" w:type="dxa"/>
          </w:tcPr>
          <w:p w:rsidR="004750F6" w:rsidRPr="00BF048D" w:rsidRDefault="004750F6" w:rsidP="00594085">
            <w:pPr>
              <w:pStyle w:val="TAL"/>
              <w:jc w:val="center"/>
              <w:rPr>
                <w:sz w:val="16"/>
              </w:rPr>
            </w:pPr>
            <w:r w:rsidRPr="00BF048D">
              <w:rPr>
                <w:sz w:val="16"/>
              </w:rPr>
              <w:t>8</w:t>
            </w:r>
          </w:p>
        </w:tc>
      </w:tr>
      <w:tr w:rsidR="004750F6" w:rsidRPr="00BF048D" w:rsidTr="00594085">
        <w:trPr>
          <w:trHeight w:val="187"/>
          <w:jc w:val="center"/>
        </w:trPr>
        <w:tc>
          <w:tcPr>
            <w:tcW w:w="1249" w:type="dxa"/>
            <w:tcBorders>
              <w:top w:val="nil"/>
              <w:bottom w:val="nil"/>
            </w:tcBorders>
            <w:shd w:val="clear" w:color="auto" w:fill="auto"/>
          </w:tcPr>
          <w:p w:rsidR="004750F6" w:rsidRPr="00BF048D" w:rsidRDefault="004750F6" w:rsidP="00594085">
            <w:pPr>
              <w:pStyle w:val="TAL"/>
              <w:rPr>
                <w:sz w:val="16"/>
              </w:rPr>
            </w:pPr>
          </w:p>
        </w:tc>
        <w:tc>
          <w:tcPr>
            <w:tcW w:w="1156" w:type="dxa"/>
            <w:shd w:val="clear" w:color="auto" w:fill="auto"/>
          </w:tcPr>
          <w:p w:rsidR="004750F6" w:rsidRPr="00BF048D" w:rsidRDefault="004750F6" w:rsidP="00594085">
            <w:pPr>
              <w:pStyle w:val="TAL"/>
              <w:rPr>
                <w:sz w:val="16"/>
              </w:rPr>
            </w:pPr>
            <w:r w:rsidRPr="00BF048D">
              <w:rPr>
                <w:rFonts w:hint="eastAsia"/>
                <w:sz w:val="16"/>
              </w:rPr>
              <w:t>256QAM</w:t>
            </w:r>
          </w:p>
        </w:tc>
        <w:tc>
          <w:tcPr>
            <w:tcW w:w="1661" w:type="dxa"/>
            <w:shd w:val="clear" w:color="auto" w:fill="auto"/>
          </w:tcPr>
          <w:p w:rsidR="004750F6" w:rsidRPr="00BF048D" w:rsidRDefault="004750F6" w:rsidP="00594085">
            <w:pPr>
              <w:pStyle w:val="TAL"/>
              <w:jc w:val="center"/>
              <w:rPr>
                <w:sz w:val="16"/>
              </w:rPr>
            </w:pPr>
            <w:r w:rsidRPr="00BF048D">
              <w:rPr>
                <w:sz w:val="16"/>
              </w:rPr>
              <w:t>6.5</w:t>
            </w:r>
          </w:p>
        </w:tc>
        <w:tc>
          <w:tcPr>
            <w:tcW w:w="1890" w:type="dxa"/>
            <w:shd w:val="clear" w:color="auto" w:fill="auto"/>
          </w:tcPr>
          <w:p w:rsidR="004750F6" w:rsidRPr="00BF048D" w:rsidRDefault="004750F6" w:rsidP="00594085">
            <w:pPr>
              <w:pStyle w:val="TAL"/>
              <w:jc w:val="center"/>
              <w:rPr>
                <w:sz w:val="16"/>
              </w:rPr>
            </w:pPr>
            <w:r w:rsidRPr="00BF048D">
              <w:rPr>
                <w:sz w:val="16"/>
              </w:rPr>
              <w:t>6.5</w:t>
            </w:r>
          </w:p>
        </w:tc>
        <w:tc>
          <w:tcPr>
            <w:tcW w:w="1710" w:type="dxa"/>
          </w:tcPr>
          <w:p w:rsidR="004750F6" w:rsidRPr="00BF048D" w:rsidRDefault="004750F6" w:rsidP="00594085">
            <w:pPr>
              <w:pStyle w:val="TAL"/>
              <w:jc w:val="center"/>
              <w:rPr>
                <w:sz w:val="16"/>
              </w:rPr>
            </w:pPr>
            <w:r w:rsidRPr="00BF048D">
              <w:rPr>
                <w:sz w:val="16"/>
              </w:rPr>
              <w:t>7</w:t>
            </w:r>
          </w:p>
        </w:tc>
        <w:tc>
          <w:tcPr>
            <w:tcW w:w="1800" w:type="dxa"/>
          </w:tcPr>
          <w:p w:rsidR="004750F6" w:rsidRPr="00BF048D" w:rsidRDefault="004750F6" w:rsidP="00594085">
            <w:pPr>
              <w:pStyle w:val="TAL"/>
              <w:jc w:val="center"/>
              <w:rPr>
                <w:sz w:val="16"/>
              </w:rPr>
            </w:pPr>
            <w:r w:rsidRPr="00BF048D">
              <w:rPr>
                <w:sz w:val="16"/>
              </w:rPr>
              <w:t>8</w:t>
            </w:r>
          </w:p>
        </w:tc>
      </w:tr>
      <w:tr w:rsidR="004750F6" w:rsidRPr="00BF048D" w:rsidTr="00594085">
        <w:trPr>
          <w:trHeight w:val="187"/>
          <w:jc w:val="center"/>
        </w:trPr>
        <w:tc>
          <w:tcPr>
            <w:tcW w:w="9466" w:type="dxa"/>
            <w:gridSpan w:val="6"/>
            <w:tcBorders>
              <w:top w:val="nil"/>
            </w:tcBorders>
            <w:shd w:val="clear" w:color="auto" w:fill="auto"/>
          </w:tcPr>
          <w:p w:rsidR="004750F6" w:rsidRDefault="004750F6" w:rsidP="00594085">
            <w:pPr>
              <w:pStyle w:val="TAL"/>
              <w:rPr>
                <w:sz w:val="16"/>
              </w:rPr>
            </w:pPr>
            <w:r w:rsidRPr="00BF048D">
              <w:rPr>
                <w:rFonts w:hint="eastAsia"/>
                <w:sz w:val="16"/>
              </w:rPr>
              <w:t>N</w:t>
            </w:r>
            <w:r w:rsidRPr="00BF048D">
              <w:rPr>
                <w:sz w:val="16"/>
              </w:rPr>
              <w:t xml:space="preserve">OTE 1: When 1 RB or 2 RB are allocated at the lower edge of lowest CC or upper edge of upper CC, MPR for outer is [5.5] </w:t>
            </w:r>
            <w:proofErr w:type="spellStart"/>
            <w:r w:rsidRPr="00BF048D">
              <w:rPr>
                <w:sz w:val="16"/>
              </w:rPr>
              <w:t>dB.</w:t>
            </w:r>
            <w:proofErr w:type="spellEnd"/>
          </w:p>
          <w:p w:rsidR="004750F6" w:rsidRPr="00BF048D" w:rsidRDefault="007D5F27" w:rsidP="007D5F27">
            <w:pPr>
              <w:pStyle w:val="TAL"/>
              <w:rPr>
                <w:sz w:val="16"/>
              </w:rPr>
            </w:pPr>
            <w:ins w:id="5" w:author="Huawei" w:date="2021-10-21T23:22:00Z">
              <w:r w:rsidRPr="007D5F27">
                <w:rPr>
                  <w:sz w:val="16"/>
                  <w:lang w:val="en-CA"/>
                </w:rPr>
                <w:t xml:space="preserve">NOTE 2: UE indicating IE </w:t>
              </w:r>
              <w:proofErr w:type="spellStart"/>
              <w:r w:rsidRPr="007D5F27">
                <w:rPr>
                  <w:i/>
                  <w:sz w:val="16"/>
                  <w:lang w:val="en-CA"/>
                </w:rPr>
                <w:t>dualPA</w:t>
              </w:r>
              <w:proofErr w:type="spellEnd"/>
              <w:r w:rsidRPr="007D5F27">
                <w:rPr>
                  <w:i/>
                  <w:sz w:val="16"/>
                  <w:lang w:val="en-CA"/>
                </w:rPr>
                <w:t xml:space="preserve">-Architecture </w:t>
              </w:r>
              <w:r w:rsidRPr="007D5F27">
                <w:rPr>
                  <w:sz w:val="16"/>
                  <w:lang w:val="en-CA"/>
                </w:rPr>
                <w:t>supported are allowed an additional 0.5 dB MPR for outer allocations</w:t>
              </w:r>
            </w:ins>
          </w:p>
        </w:tc>
      </w:tr>
    </w:tbl>
    <w:p w:rsidR="004750F6" w:rsidRDefault="004750F6" w:rsidP="004750F6">
      <w:pPr>
        <w:spacing w:after="120"/>
        <w:ind w:left="988"/>
        <w:rPr>
          <w:color w:val="000000" w:themeColor="text1"/>
          <w:szCs w:val="24"/>
        </w:rPr>
      </w:pPr>
    </w:p>
    <w:p w:rsidR="004750F6" w:rsidRPr="00A1115A" w:rsidRDefault="004750F6" w:rsidP="004750F6">
      <w:pPr>
        <w:pStyle w:val="TH"/>
        <w:spacing w:after="0"/>
      </w:pPr>
      <w:r w:rsidRPr="00A1115A">
        <w:t>Table 6.2A.2.1-</w:t>
      </w:r>
      <w:r>
        <w:t>3</w:t>
      </w:r>
      <w:r w:rsidRPr="00A1115A">
        <w:t xml:space="preserve">: </w:t>
      </w:r>
      <w:r w:rsidRPr="00A1115A">
        <w:rPr>
          <w:rFonts w:hint="eastAsia"/>
        </w:rPr>
        <w:t>non</w:t>
      </w:r>
      <w:r w:rsidRPr="00A1115A">
        <w:t xml:space="preserve">-contiguous RB allocation for Power Class </w:t>
      </w:r>
      <w:r>
        <w:t xml:space="preserve">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968"/>
        <w:gridCol w:w="956"/>
        <w:gridCol w:w="934"/>
        <w:gridCol w:w="990"/>
        <w:gridCol w:w="1169"/>
        <w:gridCol w:w="1170"/>
        <w:gridCol w:w="1410"/>
      </w:tblGrid>
      <w:tr w:rsidR="004750F6" w:rsidRPr="00BF048D" w:rsidTr="00594085">
        <w:trPr>
          <w:trHeight w:val="146"/>
          <w:jc w:val="center"/>
        </w:trPr>
        <w:tc>
          <w:tcPr>
            <w:tcW w:w="2824" w:type="dxa"/>
            <w:gridSpan w:val="2"/>
            <w:tcBorders>
              <w:bottom w:val="nil"/>
            </w:tcBorders>
            <w:shd w:val="clear" w:color="auto" w:fill="auto"/>
          </w:tcPr>
          <w:p w:rsidR="004750F6" w:rsidRPr="00BF048D" w:rsidRDefault="004750F6" w:rsidP="00594085">
            <w:pPr>
              <w:pStyle w:val="TAH"/>
              <w:rPr>
                <w:sz w:val="16"/>
              </w:rPr>
            </w:pPr>
            <w:r w:rsidRPr="00BF048D">
              <w:rPr>
                <w:rFonts w:hint="eastAsia"/>
                <w:sz w:val="16"/>
              </w:rPr>
              <w:t>Modulation</w:t>
            </w:r>
          </w:p>
        </w:tc>
        <w:tc>
          <w:tcPr>
            <w:tcW w:w="2880" w:type="dxa"/>
            <w:gridSpan w:val="3"/>
            <w:shd w:val="clear" w:color="auto" w:fill="auto"/>
          </w:tcPr>
          <w:p w:rsidR="004750F6" w:rsidRPr="00BF048D" w:rsidRDefault="004750F6" w:rsidP="00594085">
            <w:pPr>
              <w:pStyle w:val="TAH"/>
              <w:rPr>
                <w:sz w:val="16"/>
              </w:rPr>
            </w:pPr>
            <w:r w:rsidRPr="00BF048D">
              <w:rPr>
                <w:rFonts w:hint="eastAsia"/>
                <w:sz w:val="16"/>
              </w:rPr>
              <w:t>MPR</w:t>
            </w:r>
            <w:r w:rsidRPr="00BF048D">
              <w:rPr>
                <w:sz w:val="16"/>
              </w:rPr>
              <w:t xml:space="preserve"> for bandwidth class B</w:t>
            </w:r>
            <w:r>
              <w:rPr>
                <w:sz w:val="16"/>
              </w:rPr>
              <w:t xml:space="preserve"> </w:t>
            </w:r>
            <w:r w:rsidRPr="00BF048D">
              <w:rPr>
                <w:sz w:val="16"/>
              </w:rPr>
              <w:t>(dB)</w:t>
            </w:r>
          </w:p>
        </w:tc>
        <w:tc>
          <w:tcPr>
            <w:tcW w:w="3749" w:type="dxa"/>
            <w:gridSpan w:val="3"/>
          </w:tcPr>
          <w:p w:rsidR="004750F6" w:rsidRPr="00BF048D" w:rsidRDefault="004750F6" w:rsidP="00594085">
            <w:pPr>
              <w:pStyle w:val="TAH"/>
              <w:rPr>
                <w:sz w:val="16"/>
              </w:rPr>
            </w:pPr>
            <w:r w:rsidRPr="00BF048D">
              <w:rPr>
                <w:rFonts w:hint="eastAsia"/>
                <w:sz w:val="16"/>
              </w:rPr>
              <w:t>MPR</w:t>
            </w:r>
            <w:r w:rsidRPr="00BF048D">
              <w:rPr>
                <w:sz w:val="16"/>
              </w:rPr>
              <w:t xml:space="preserve"> for bandwidth class C</w:t>
            </w:r>
            <w:r>
              <w:rPr>
                <w:sz w:val="16"/>
              </w:rPr>
              <w:t xml:space="preserve"> </w:t>
            </w:r>
            <w:r w:rsidRPr="00BF048D">
              <w:rPr>
                <w:sz w:val="16"/>
              </w:rPr>
              <w:t>(dB)</w:t>
            </w:r>
          </w:p>
        </w:tc>
      </w:tr>
      <w:tr w:rsidR="004750F6" w:rsidRPr="00BF048D" w:rsidTr="00594085">
        <w:trPr>
          <w:trHeight w:val="145"/>
          <w:jc w:val="center"/>
        </w:trPr>
        <w:tc>
          <w:tcPr>
            <w:tcW w:w="2824" w:type="dxa"/>
            <w:gridSpan w:val="2"/>
            <w:tcBorders>
              <w:top w:val="nil"/>
            </w:tcBorders>
            <w:shd w:val="clear" w:color="auto" w:fill="auto"/>
          </w:tcPr>
          <w:p w:rsidR="004750F6" w:rsidRPr="00BF048D" w:rsidRDefault="004750F6" w:rsidP="00594085">
            <w:pPr>
              <w:pStyle w:val="TAH"/>
              <w:rPr>
                <w:sz w:val="16"/>
              </w:rPr>
            </w:pPr>
          </w:p>
        </w:tc>
        <w:tc>
          <w:tcPr>
            <w:tcW w:w="956" w:type="dxa"/>
            <w:shd w:val="clear" w:color="auto" w:fill="auto"/>
          </w:tcPr>
          <w:p w:rsidR="004750F6" w:rsidRPr="00BF048D" w:rsidRDefault="004750F6" w:rsidP="00594085">
            <w:pPr>
              <w:pStyle w:val="TAH"/>
              <w:rPr>
                <w:sz w:val="16"/>
              </w:rPr>
            </w:pPr>
            <w:r w:rsidRPr="00BF048D">
              <w:rPr>
                <w:sz w:val="16"/>
              </w:rPr>
              <w:t>I</w:t>
            </w:r>
            <w:r w:rsidRPr="00BF048D">
              <w:rPr>
                <w:rFonts w:hint="eastAsia"/>
                <w:sz w:val="16"/>
              </w:rPr>
              <w:t>nner</w:t>
            </w:r>
          </w:p>
        </w:tc>
        <w:tc>
          <w:tcPr>
            <w:tcW w:w="934" w:type="dxa"/>
            <w:shd w:val="clear" w:color="auto" w:fill="auto"/>
          </w:tcPr>
          <w:p w:rsidR="004750F6" w:rsidRPr="00BF048D" w:rsidRDefault="004750F6" w:rsidP="00594085">
            <w:pPr>
              <w:pStyle w:val="TAH"/>
              <w:rPr>
                <w:sz w:val="16"/>
                <w:vertAlign w:val="superscript"/>
              </w:rPr>
            </w:pPr>
            <w:r>
              <w:rPr>
                <w:sz w:val="16"/>
              </w:rPr>
              <w:t>o</w:t>
            </w:r>
            <w:r w:rsidRPr="00BF048D">
              <w:rPr>
                <w:rFonts w:hint="eastAsia"/>
                <w:sz w:val="16"/>
              </w:rPr>
              <w:t>uter1</w:t>
            </w:r>
            <w:r>
              <w:rPr>
                <w:sz w:val="16"/>
                <w:vertAlign w:val="superscript"/>
              </w:rPr>
              <w:t>1</w:t>
            </w:r>
          </w:p>
        </w:tc>
        <w:tc>
          <w:tcPr>
            <w:tcW w:w="990" w:type="dxa"/>
            <w:tcBorders>
              <w:bottom w:val="single" w:sz="4" w:space="0" w:color="auto"/>
            </w:tcBorders>
          </w:tcPr>
          <w:p w:rsidR="004750F6" w:rsidRPr="00BF048D" w:rsidRDefault="004750F6" w:rsidP="00594085">
            <w:pPr>
              <w:pStyle w:val="TAH"/>
              <w:rPr>
                <w:sz w:val="16"/>
                <w:vertAlign w:val="superscript"/>
              </w:rPr>
            </w:pPr>
            <w:r>
              <w:rPr>
                <w:sz w:val="16"/>
              </w:rPr>
              <w:t>o</w:t>
            </w:r>
            <w:r w:rsidRPr="00BF048D">
              <w:rPr>
                <w:rFonts w:hint="eastAsia"/>
                <w:sz w:val="16"/>
              </w:rPr>
              <w:t>uter</w:t>
            </w:r>
            <w:r w:rsidRPr="00BF048D">
              <w:rPr>
                <w:sz w:val="16"/>
              </w:rPr>
              <w:t>2</w:t>
            </w:r>
            <w:r>
              <w:rPr>
                <w:sz w:val="16"/>
                <w:vertAlign w:val="superscript"/>
              </w:rPr>
              <w:t>2</w:t>
            </w:r>
          </w:p>
        </w:tc>
        <w:tc>
          <w:tcPr>
            <w:tcW w:w="1169" w:type="dxa"/>
          </w:tcPr>
          <w:p w:rsidR="004750F6" w:rsidRPr="00BF048D" w:rsidRDefault="004750F6" w:rsidP="00594085">
            <w:pPr>
              <w:pStyle w:val="TAH"/>
              <w:rPr>
                <w:sz w:val="16"/>
              </w:rPr>
            </w:pPr>
            <w:r w:rsidRPr="00BF048D">
              <w:rPr>
                <w:rFonts w:hint="eastAsia"/>
                <w:sz w:val="16"/>
              </w:rPr>
              <w:t>inner</w:t>
            </w:r>
          </w:p>
        </w:tc>
        <w:tc>
          <w:tcPr>
            <w:tcW w:w="1170" w:type="dxa"/>
          </w:tcPr>
          <w:p w:rsidR="004750F6" w:rsidRPr="00BF048D" w:rsidRDefault="004750F6" w:rsidP="00594085">
            <w:pPr>
              <w:pStyle w:val="TAH"/>
              <w:rPr>
                <w:sz w:val="16"/>
                <w:vertAlign w:val="superscript"/>
              </w:rPr>
            </w:pPr>
            <w:r>
              <w:rPr>
                <w:sz w:val="16"/>
              </w:rPr>
              <w:t>o</w:t>
            </w:r>
            <w:r w:rsidRPr="00BF048D">
              <w:rPr>
                <w:rFonts w:hint="eastAsia"/>
                <w:sz w:val="16"/>
              </w:rPr>
              <w:t>uter</w:t>
            </w:r>
            <w:r w:rsidRPr="00BF048D">
              <w:rPr>
                <w:sz w:val="16"/>
              </w:rPr>
              <w:t>1</w:t>
            </w:r>
            <w:r>
              <w:rPr>
                <w:sz w:val="16"/>
                <w:vertAlign w:val="superscript"/>
              </w:rPr>
              <w:t>1</w:t>
            </w:r>
          </w:p>
        </w:tc>
        <w:tc>
          <w:tcPr>
            <w:tcW w:w="1410" w:type="dxa"/>
            <w:tcBorders>
              <w:bottom w:val="single" w:sz="4" w:space="0" w:color="auto"/>
            </w:tcBorders>
          </w:tcPr>
          <w:p w:rsidR="004750F6" w:rsidRPr="00BF048D" w:rsidRDefault="004750F6" w:rsidP="00594085">
            <w:pPr>
              <w:pStyle w:val="TAH"/>
              <w:rPr>
                <w:sz w:val="16"/>
                <w:vertAlign w:val="superscript"/>
              </w:rPr>
            </w:pPr>
            <w:r>
              <w:rPr>
                <w:sz w:val="16"/>
              </w:rPr>
              <w:t>o</w:t>
            </w:r>
            <w:r w:rsidRPr="00BF048D">
              <w:rPr>
                <w:rFonts w:hint="eastAsia"/>
                <w:sz w:val="16"/>
              </w:rPr>
              <w:t>uter</w:t>
            </w:r>
            <w:r w:rsidRPr="00BF048D">
              <w:rPr>
                <w:sz w:val="16"/>
              </w:rPr>
              <w:t>2</w:t>
            </w:r>
            <w:r>
              <w:rPr>
                <w:sz w:val="16"/>
                <w:vertAlign w:val="superscript"/>
              </w:rPr>
              <w:t>2</w:t>
            </w:r>
          </w:p>
        </w:tc>
      </w:tr>
      <w:tr w:rsidR="004750F6" w:rsidRPr="00BF048D" w:rsidTr="00594085">
        <w:trPr>
          <w:trHeight w:val="116"/>
          <w:jc w:val="center"/>
        </w:trPr>
        <w:tc>
          <w:tcPr>
            <w:tcW w:w="1856" w:type="dxa"/>
            <w:tcBorders>
              <w:bottom w:val="nil"/>
            </w:tcBorders>
            <w:shd w:val="clear" w:color="auto" w:fill="auto"/>
          </w:tcPr>
          <w:p w:rsidR="004750F6" w:rsidRPr="00BF048D" w:rsidRDefault="004750F6" w:rsidP="00594085">
            <w:pPr>
              <w:pStyle w:val="TAL"/>
              <w:jc w:val="center"/>
              <w:rPr>
                <w:sz w:val="16"/>
              </w:rPr>
            </w:pPr>
            <w:r w:rsidRPr="00BF048D">
              <w:rPr>
                <w:rFonts w:hint="eastAsia"/>
                <w:sz w:val="16"/>
              </w:rPr>
              <w:t>DFT-s-OFDM</w:t>
            </w: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Pi/2 BPSK</w:t>
            </w:r>
          </w:p>
        </w:tc>
        <w:tc>
          <w:tcPr>
            <w:tcW w:w="956" w:type="dxa"/>
            <w:shd w:val="clear" w:color="auto" w:fill="auto"/>
          </w:tcPr>
          <w:p w:rsidR="004750F6" w:rsidRPr="00BF048D" w:rsidRDefault="004750F6" w:rsidP="00594085">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rsidR="004750F6" w:rsidRPr="00BF048D" w:rsidRDefault="004750F6" w:rsidP="00594085">
            <w:pPr>
              <w:pStyle w:val="TAL"/>
              <w:jc w:val="center"/>
              <w:rPr>
                <w:sz w:val="16"/>
              </w:rPr>
            </w:pPr>
            <w:r w:rsidRPr="00BF048D">
              <w:rPr>
                <w:sz w:val="16"/>
              </w:rPr>
              <w:t>6.5</w:t>
            </w:r>
          </w:p>
        </w:tc>
        <w:tc>
          <w:tcPr>
            <w:tcW w:w="990" w:type="dxa"/>
            <w:tcBorders>
              <w:bottom w:val="nil"/>
            </w:tcBorders>
            <w:shd w:val="clear" w:color="auto" w:fill="auto"/>
          </w:tcPr>
          <w:p w:rsidR="004750F6" w:rsidRPr="00BF048D" w:rsidRDefault="004750F6" w:rsidP="00594085">
            <w:pPr>
              <w:pStyle w:val="TAL"/>
              <w:jc w:val="center"/>
              <w:rPr>
                <w:sz w:val="16"/>
              </w:rPr>
            </w:pPr>
            <w:r w:rsidRPr="00BF048D">
              <w:rPr>
                <w:rFonts w:hint="eastAsia"/>
                <w:sz w:val="16"/>
              </w:rPr>
              <w:t>1</w:t>
            </w:r>
            <w:r w:rsidRPr="00BF048D">
              <w:rPr>
                <w:sz w:val="16"/>
              </w:rPr>
              <w:t>3</w:t>
            </w:r>
          </w:p>
        </w:tc>
        <w:tc>
          <w:tcPr>
            <w:tcW w:w="1169" w:type="dxa"/>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sz w:val="16"/>
              </w:rPr>
              <w:t>3</w:t>
            </w:r>
            <w:r>
              <w:rPr>
                <w:sz w:val="16"/>
                <w:vertAlign w:val="superscript"/>
              </w:rPr>
              <w:t>3</w:t>
            </w:r>
          </w:p>
        </w:tc>
        <w:tc>
          <w:tcPr>
            <w:tcW w:w="1170" w:type="dxa"/>
          </w:tcPr>
          <w:p w:rsidR="004750F6" w:rsidRPr="00BF048D" w:rsidRDefault="004750F6" w:rsidP="00594085">
            <w:pPr>
              <w:pStyle w:val="TAL"/>
              <w:jc w:val="center"/>
              <w:rPr>
                <w:sz w:val="16"/>
              </w:rPr>
            </w:pPr>
            <w:r w:rsidRPr="00BF048D">
              <w:rPr>
                <w:sz w:val="16"/>
              </w:rPr>
              <w:t>7.5</w:t>
            </w:r>
          </w:p>
        </w:tc>
        <w:tc>
          <w:tcPr>
            <w:tcW w:w="1410" w:type="dxa"/>
            <w:tcBorders>
              <w:bottom w:val="nil"/>
            </w:tcBorders>
            <w:shd w:val="clear" w:color="auto" w:fill="auto"/>
          </w:tcPr>
          <w:p w:rsidR="004750F6" w:rsidRPr="00BF048D" w:rsidRDefault="004750F6" w:rsidP="00594085">
            <w:pPr>
              <w:pStyle w:val="TAL"/>
              <w:jc w:val="center"/>
              <w:rPr>
                <w:sz w:val="16"/>
              </w:rPr>
            </w:pPr>
            <w:r w:rsidRPr="00BF048D">
              <w:rPr>
                <w:rFonts w:hint="eastAsia"/>
                <w:sz w:val="16"/>
              </w:rPr>
              <w:t>1</w:t>
            </w:r>
            <w:r w:rsidRPr="00BF048D">
              <w:rPr>
                <w:sz w:val="16"/>
              </w:rPr>
              <w:t>3.5</w:t>
            </w:r>
          </w:p>
        </w:tc>
      </w:tr>
      <w:tr w:rsidR="004750F6" w:rsidRPr="00BF048D" w:rsidTr="00594085">
        <w:trPr>
          <w:jc w:val="center"/>
        </w:trPr>
        <w:tc>
          <w:tcPr>
            <w:tcW w:w="1856" w:type="dxa"/>
            <w:tcBorders>
              <w:top w:val="nil"/>
              <w:bottom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QPSK</w:t>
            </w:r>
          </w:p>
        </w:tc>
        <w:tc>
          <w:tcPr>
            <w:tcW w:w="956" w:type="dxa"/>
            <w:shd w:val="clear" w:color="auto" w:fill="auto"/>
          </w:tcPr>
          <w:p w:rsidR="004750F6" w:rsidRPr="00BF048D" w:rsidRDefault="004750F6" w:rsidP="00594085">
            <w:pPr>
              <w:pStyle w:val="TAL"/>
              <w:jc w:val="center"/>
              <w:rPr>
                <w:sz w:val="16"/>
                <w:vertAlign w:val="superscript"/>
              </w:rPr>
            </w:pPr>
            <w:r w:rsidRPr="00BF048D">
              <w:rPr>
                <w:sz w:val="16"/>
              </w:rPr>
              <w:t>3</w:t>
            </w:r>
            <w:r>
              <w:rPr>
                <w:sz w:val="16"/>
                <w:vertAlign w:val="superscript"/>
              </w:rPr>
              <w:t>3</w:t>
            </w:r>
          </w:p>
        </w:tc>
        <w:tc>
          <w:tcPr>
            <w:tcW w:w="934" w:type="dxa"/>
            <w:shd w:val="clear" w:color="auto" w:fill="auto"/>
          </w:tcPr>
          <w:p w:rsidR="004750F6" w:rsidRPr="00BF048D" w:rsidRDefault="004750F6" w:rsidP="00594085">
            <w:pPr>
              <w:pStyle w:val="TAL"/>
              <w:jc w:val="center"/>
              <w:rPr>
                <w:sz w:val="16"/>
              </w:rPr>
            </w:pPr>
            <w:r w:rsidRPr="00BF048D">
              <w:rPr>
                <w:sz w:val="16"/>
              </w:rPr>
              <w:t>6.5</w:t>
            </w:r>
          </w:p>
        </w:tc>
        <w:tc>
          <w:tcPr>
            <w:tcW w:w="990" w:type="dxa"/>
            <w:tcBorders>
              <w:top w:val="nil"/>
              <w:bottom w:val="nil"/>
            </w:tcBorders>
            <w:shd w:val="clear" w:color="auto" w:fill="auto"/>
          </w:tcPr>
          <w:p w:rsidR="004750F6" w:rsidRPr="00BF048D" w:rsidRDefault="004750F6" w:rsidP="00594085">
            <w:pPr>
              <w:pStyle w:val="TAL"/>
              <w:jc w:val="center"/>
              <w:rPr>
                <w:sz w:val="16"/>
              </w:rPr>
            </w:pPr>
          </w:p>
        </w:tc>
        <w:tc>
          <w:tcPr>
            <w:tcW w:w="1169" w:type="dxa"/>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sz w:val="16"/>
              </w:rPr>
              <w:t>3</w:t>
            </w:r>
            <w:r>
              <w:rPr>
                <w:sz w:val="16"/>
                <w:vertAlign w:val="superscript"/>
              </w:rPr>
              <w:t>3</w:t>
            </w:r>
          </w:p>
        </w:tc>
        <w:tc>
          <w:tcPr>
            <w:tcW w:w="1170" w:type="dxa"/>
          </w:tcPr>
          <w:p w:rsidR="004750F6" w:rsidRPr="00BF048D" w:rsidRDefault="004750F6" w:rsidP="00594085">
            <w:pPr>
              <w:pStyle w:val="TAL"/>
              <w:jc w:val="center"/>
              <w:rPr>
                <w:sz w:val="16"/>
              </w:rPr>
            </w:pPr>
            <w:r w:rsidRPr="00BF048D">
              <w:rPr>
                <w:sz w:val="16"/>
              </w:rPr>
              <w:t>7.5</w:t>
            </w:r>
          </w:p>
        </w:tc>
        <w:tc>
          <w:tcPr>
            <w:tcW w:w="1410" w:type="dxa"/>
            <w:tcBorders>
              <w:top w:val="nil"/>
              <w:bottom w:val="nil"/>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1856" w:type="dxa"/>
            <w:tcBorders>
              <w:top w:val="nil"/>
              <w:bottom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16QAM</w:t>
            </w:r>
          </w:p>
        </w:tc>
        <w:tc>
          <w:tcPr>
            <w:tcW w:w="956" w:type="dxa"/>
            <w:shd w:val="clear" w:color="auto" w:fill="auto"/>
          </w:tcPr>
          <w:p w:rsidR="004750F6" w:rsidRPr="00BF048D" w:rsidRDefault="004750F6" w:rsidP="00594085">
            <w:pPr>
              <w:pStyle w:val="TAL"/>
              <w:jc w:val="center"/>
              <w:rPr>
                <w:sz w:val="16"/>
                <w:vertAlign w:val="superscript"/>
              </w:rPr>
            </w:pPr>
            <w:r w:rsidRPr="00BF048D">
              <w:rPr>
                <w:rFonts w:hint="eastAsia"/>
                <w:sz w:val="16"/>
              </w:rPr>
              <w:t>3</w:t>
            </w:r>
            <w:r>
              <w:rPr>
                <w:sz w:val="16"/>
                <w:vertAlign w:val="superscript"/>
              </w:rPr>
              <w:t>3</w:t>
            </w:r>
          </w:p>
        </w:tc>
        <w:tc>
          <w:tcPr>
            <w:tcW w:w="934" w:type="dxa"/>
            <w:shd w:val="clear" w:color="auto" w:fill="auto"/>
          </w:tcPr>
          <w:p w:rsidR="004750F6" w:rsidRPr="00BF048D" w:rsidRDefault="004750F6" w:rsidP="00594085">
            <w:pPr>
              <w:pStyle w:val="TAL"/>
              <w:jc w:val="center"/>
              <w:rPr>
                <w:sz w:val="16"/>
              </w:rPr>
            </w:pPr>
            <w:r w:rsidRPr="00BF048D">
              <w:rPr>
                <w:sz w:val="16"/>
              </w:rPr>
              <w:t>6.5</w:t>
            </w:r>
          </w:p>
        </w:tc>
        <w:tc>
          <w:tcPr>
            <w:tcW w:w="990" w:type="dxa"/>
            <w:tcBorders>
              <w:top w:val="nil"/>
              <w:bottom w:val="nil"/>
            </w:tcBorders>
            <w:shd w:val="clear" w:color="auto" w:fill="auto"/>
          </w:tcPr>
          <w:p w:rsidR="004750F6" w:rsidRPr="00BF048D" w:rsidRDefault="004750F6" w:rsidP="00594085">
            <w:pPr>
              <w:pStyle w:val="TAL"/>
              <w:jc w:val="center"/>
              <w:rPr>
                <w:sz w:val="16"/>
              </w:rPr>
            </w:pPr>
          </w:p>
        </w:tc>
        <w:tc>
          <w:tcPr>
            <w:tcW w:w="1169" w:type="dxa"/>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rFonts w:hint="eastAsia"/>
                <w:sz w:val="16"/>
              </w:rPr>
              <w:t>3</w:t>
            </w:r>
            <w:r>
              <w:rPr>
                <w:sz w:val="16"/>
                <w:vertAlign w:val="superscript"/>
              </w:rPr>
              <w:t>3</w:t>
            </w:r>
          </w:p>
        </w:tc>
        <w:tc>
          <w:tcPr>
            <w:tcW w:w="1170" w:type="dxa"/>
          </w:tcPr>
          <w:p w:rsidR="004750F6" w:rsidRPr="00BF048D" w:rsidRDefault="004750F6" w:rsidP="00594085">
            <w:pPr>
              <w:pStyle w:val="TAL"/>
              <w:jc w:val="center"/>
              <w:rPr>
                <w:sz w:val="16"/>
              </w:rPr>
            </w:pPr>
            <w:r w:rsidRPr="00BF048D">
              <w:rPr>
                <w:sz w:val="16"/>
              </w:rPr>
              <w:t>7.5</w:t>
            </w:r>
          </w:p>
        </w:tc>
        <w:tc>
          <w:tcPr>
            <w:tcW w:w="1410" w:type="dxa"/>
            <w:tcBorders>
              <w:top w:val="nil"/>
              <w:bottom w:val="nil"/>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1856" w:type="dxa"/>
            <w:tcBorders>
              <w:top w:val="nil"/>
              <w:bottom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64QAM</w:t>
            </w:r>
          </w:p>
        </w:tc>
        <w:tc>
          <w:tcPr>
            <w:tcW w:w="956" w:type="dxa"/>
            <w:shd w:val="clear" w:color="auto" w:fill="auto"/>
          </w:tcPr>
          <w:p w:rsidR="004750F6" w:rsidRPr="00BF048D" w:rsidRDefault="004750F6" w:rsidP="00594085">
            <w:pPr>
              <w:pStyle w:val="TAL"/>
              <w:jc w:val="center"/>
              <w:rPr>
                <w:sz w:val="16"/>
              </w:rPr>
            </w:pPr>
            <w:r w:rsidRPr="00BF048D">
              <w:rPr>
                <w:rFonts w:hint="eastAsia"/>
                <w:sz w:val="16"/>
              </w:rPr>
              <w:t>5</w:t>
            </w:r>
          </w:p>
        </w:tc>
        <w:tc>
          <w:tcPr>
            <w:tcW w:w="934" w:type="dxa"/>
            <w:shd w:val="clear" w:color="auto" w:fill="auto"/>
          </w:tcPr>
          <w:p w:rsidR="004750F6" w:rsidRPr="00BF048D" w:rsidRDefault="004750F6" w:rsidP="00594085">
            <w:pPr>
              <w:pStyle w:val="TAL"/>
              <w:jc w:val="center"/>
              <w:rPr>
                <w:sz w:val="16"/>
              </w:rPr>
            </w:pPr>
            <w:r w:rsidRPr="00BF048D">
              <w:rPr>
                <w:sz w:val="16"/>
              </w:rPr>
              <w:t>6.5</w:t>
            </w:r>
          </w:p>
        </w:tc>
        <w:tc>
          <w:tcPr>
            <w:tcW w:w="990" w:type="dxa"/>
            <w:tcBorders>
              <w:top w:val="nil"/>
              <w:bottom w:val="nil"/>
            </w:tcBorders>
            <w:shd w:val="clear" w:color="auto" w:fill="auto"/>
          </w:tcPr>
          <w:p w:rsidR="004750F6" w:rsidRPr="00BF048D" w:rsidRDefault="004750F6" w:rsidP="00594085">
            <w:pPr>
              <w:pStyle w:val="TAL"/>
              <w:jc w:val="center"/>
              <w:rPr>
                <w:sz w:val="16"/>
              </w:rPr>
            </w:pPr>
          </w:p>
        </w:tc>
        <w:tc>
          <w:tcPr>
            <w:tcW w:w="1169" w:type="dxa"/>
          </w:tcPr>
          <w:p w:rsidR="004750F6" w:rsidRPr="00BF048D" w:rsidRDefault="004750F6" w:rsidP="00594085">
            <w:pPr>
              <w:pStyle w:val="TAL"/>
              <w:jc w:val="center"/>
              <w:rPr>
                <w:sz w:val="16"/>
              </w:rPr>
            </w:pPr>
            <w:r w:rsidRPr="00BF048D">
              <w:rPr>
                <w:rFonts w:hint="eastAsia"/>
                <w:sz w:val="16"/>
              </w:rPr>
              <w:t>5</w:t>
            </w:r>
          </w:p>
        </w:tc>
        <w:tc>
          <w:tcPr>
            <w:tcW w:w="1170" w:type="dxa"/>
          </w:tcPr>
          <w:p w:rsidR="004750F6" w:rsidRPr="00BF048D" w:rsidRDefault="004750F6" w:rsidP="00594085">
            <w:pPr>
              <w:pStyle w:val="TAL"/>
              <w:jc w:val="center"/>
              <w:rPr>
                <w:sz w:val="16"/>
              </w:rPr>
            </w:pPr>
            <w:r w:rsidRPr="00BF048D">
              <w:rPr>
                <w:sz w:val="16"/>
              </w:rPr>
              <w:t>7.5</w:t>
            </w:r>
          </w:p>
        </w:tc>
        <w:tc>
          <w:tcPr>
            <w:tcW w:w="1410" w:type="dxa"/>
            <w:tcBorders>
              <w:top w:val="nil"/>
              <w:bottom w:val="nil"/>
            </w:tcBorders>
            <w:shd w:val="clear" w:color="auto" w:fill="auto"/>
          </w:tcPr>
          <w:p w:rsidR="004750F6" w:rsidRPr="00BF048D" w:rsidRDefault="004750F6" w:rsidP="00594085">
            <w:pPr>
              <w:pStyle w:val="TAL"/>
              <w:jc w:val="center"/>
              <w:rPr>
                <w:sz w:val="16"/>
              </w:rPr>
            </w:pPr>
          </w:p>
        </w:tc>
      </w:tr>
      <w:tr w:rsidR="004750F6" w:rsidRPr="00BF048D" w:rsidTr="00594085">
        <w:trPr>
          <w:trHeight w:val="187"/>
          <w:jc w:val="center"/>
        </w:trPr>
        <w:tc>
          <w:tcPr>
            <w:tcW w:w="1856" w:type="dxa"/>
            <w:tcBorders>
              <w:top w:val="nil"/>
              <w:bottom w:val="single" w:sz="4" w:space="0" w:color="auto"/>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256QAM</w:t>
            </w:r>
          </w:p>
        </w:tc>
        <w:tc>
          <w:tcPr>
            <w:tcW w:w="956" w:type="dxa"/>
            <w:shd w:val="clear" w:color="auto" w:fill="auto"/>
          </w:tcPr>
          <w:p w:rsidR="004750F6" w:rsidRPr="00BF048D" w:rsidRDefault="004750F6" w:rsidP="00594085">
            <w:pPr>
              <w:pStyle w:val="TAL"/>
              <w:jc w:val="center"/>
              <w:rPr>
                <w:sz w:val="16"/>
              </w:rPr>
            </w:pPr>
            <w:r w:rsidRPr="00BF048D">
              <w:rPr>
                <w:sz w:val="16"/>
              </w:rPr>
              <w:t>6.5</w:t>
            </w:r>
          </w:p>
        </w:tc>
        <w:tc>
          <w:tcPr>
            <w:tcW w:w="934" w:type="dxa"/>
            <w:shd w:val="clear" w:color="auto" w:fill="auto"/>
          </w:tcPr>
          <w:p w:rsidR="004750F6" w:rsidRPr="00BF048D" w:rsidRDefault="004750F6" w:rsidP="00594085">
            <w:pPr>
              <w:pStyle w:val="TAL"/>
              <w:jc w:val="center"/>
              <w:rPr>
                <w:sz w:val="16"/>
              </w:rPr>
            </w:pPr>
            <w:r w:rsidRPr="00BF048D">
              <w:rPr>
                <w:sz w:val="16"/>
              </w:rPr>
              <w:t>7</w:t>
            </w:r>
          </w:p>
        </w:tc>
        <w:tc>
          <w:tcPr>
            <w:tcW w:w="990" w:type="dxa"/>
            <w:tcBorders>
              <w:top w:val="nil"/>
              <w:bottom w:val="single" w:sz="4" w:space="0" w:color="auto"/>
            </w:tcBorders>
            <w:shd w:val="clear" w:color="auto" w:fill="auto"/>
          </w:tcPr>
          <w:p w:rsidR="004750F6" w:rsidRPr="00BF048D" w:rsidRDefault="004750F6" w:rsidP="00594085">
            <w:pPr>
              <w:pStyle w:val="TAL"/>
              <w:jc w:val="center"/>
              <w:rPr>
                <w:sz w:val="16"/>
              </w:rPr>
            </w:pPr>
          </w:p>
        </w:tc>
        <w:tc>
          <w:tcPr>
            <w:tcW w:w="1169" w:type="dxa"/>
          </w:tcPr>
          <w:p w:rsidR="004750F6" w:rsidRPr="00BF048D" w:rsidRDefault="004750F6" w:rsidP="00594085">
            <w:pPr>
              <w:pStyle w:val="TAL"/>
              <w:jc w:val="center"/>
              <w:rPr>
                <w:sz w:val="16"/>
              </w:rPr>
            </w:pPr>
            <w:r w:rsidRPr="00BF048D">
              <w:rPr>
                <w:rFonts w:hint="eastAsia"/>
                <w:sz w:val="16"/>
              </w:rPr>
              <w:t>6</w:t>
            </w:r>
            <w:r w:rsidRPr="00BF048D">
              <w:rPr>
                <w:sz w:val="16"/>
              </w:rPr>
              <w:t>.5</w:t>
            </w:r>
          </w:p>
        </w:tc>
        <w:tc>
          <w:tcPr>
            <w:tcW w:w="1170" w:type="dxa"/>
          </w:tcPr>
          <w:p w:rsidR="004750F6" w:rsidRPr="00BF048D" w:rsidRDefault="004750F6" w:rsidP="00594085">
            <w:pPr>
              <w:pStyle w:val="TAL"/>
              <w:jc w:val="center"/>
              <w:rPr>
                <w:sz w:val="16"/>
              </w:rPr>
            </w:pPr>
            <w:r w:rsidRPr="00BF048D">
              <w:rPr>
                <w:sz w:val="16"/>
              </w:rPr>
              <w:t>7.5</w:t>
            </w:r>
          </w:p>
        </w:tc>
        <w:tc>
          <w:tcPr>
            <w:tcW w:w="1410" w:type="dxa"/>
            <w:tcBorders>
              <w:top w:val="nil"/>
              <w:bottom w:val="single" w:sz="4" w:space="0" w:color="auto"/>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1856" w:type="dxa"/>
            <w:tcBorders>
              <w:bottom w:val="nil"/>
            </w:tcBorders>
            <w:shd w:val="clear" w:color="auto" w:fill="auto"/>
          </w:tcPr>
          <w:p w:rsidR="004750F6" w:rsidRPr="00BF048D" w:rsidRDefault="004750F6" w:rsidP="00594085">
            <w:pPr>
              <w:pStyle w:val="TAL"/>
              <w:jc w:val="center"/>
              <w:rPr>
                <w:sz w:val="16"/>
              </w:rPr>
            </w:pPr>
            <w:r w:rsidRPr="00BF048D">
              <w:rPr>
                <w:rFonts w:hint="eastAsia"/>
                <w:sz w:val="16"/>
              </w:rPr>
              <w:t>CP-OFDM</w:t>
            </w: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QPSK</w:t>
            </w:r>
          </w:p>
        </w:tc>
        <w:tc>
          <w:tcPr>
            <w:tcW w:w="956" w:type="dxa"/>
            <w:shd w:val="clear" w:color="auto" w:fill="auto"/>
          </w:tcPr>
          <w:p w:rsidR="004750F6" w:rsidRPr="00BF048D" w:rsidRDefault="004750F6" w:rsidP="00594085">
            <w:pPr>
              <w:pStyle w:val="TAL"/>
              <w:jc w:val="center"/>
              <w:rPr>
                <w:sz w:val="16"/>
                <w:vertAlign w:val="superscript"/>
              </w:rPr>
            </w:pPr>
            <w:r w:rsidRPr="00BF048D">
              <w:rPr>
                <w:sz w:val="16"/>
              </w:rPr>
              <w:t>3.5</w:t>
            </w:r>
            <w:r>
              <w:rPr>
                <w:sz w:val="16"/>
                <w:vertAlign w:val="superscript"/>
              </w:rPr>
              <w:t>3</w:t>
            </w:r>
          </w:p>
        </w:tc>
        <w:tc>
          <w:tcPr>
            <w:tcW w:w="934" w:type="dxa"/>
            <w:shd w:val="clear" w:color="auto" w:fill="auto"/>
          </w:tcPr>
          <w:p w:rsidR="004750F6" w:rsidRPr="00BF048D" w:rsidRDefault="004750F6" w:rsidP="00594085">
            <w:pPr>
              <w:pStyle w:val="TAL"/>
              <w:jc w:val="center"/>
              <w:rPr>
                <w:sz w:val="16"/>
              </w:rPr>
            </w:pPr>
            <w:r w:rsidRPr="00BF048D">
              <w:rPr>
                <w:sz w:val="16"/>
              </w:rPr>
              <w:t>7</w:t>
            </w:r>
          </w:p>
        </w:tc>
        <w:tc>
          <w:tcPr>
            <w:tcW w:w="990" w:type="dxa"/>
            <w:tcBorders>
              <w:bottom w:val="nil"/>
            </w:tcBorders>
            <w:shd w:val="clear" w:color="auto" w:fill="auto"/>
          </w:tcPr>
          <w:p w:rsidR="004750F6" w:rsidRPr="00BF048D" w:rsidRDefault="004750F6" w:rsidP="00594085">
            <w:pPr>
              <w:pStyle w:val="TAL"/>
              <w:jc w:val="center"/>
              <w:rPr>
                <w:sz w:val="16"/>
              </w:rPr>
            </w:pPr>
            <w:r w:rsidRPr="00BF048D">
              <w:rPr>
                <w:rFonts w:hint="eastAsia"/>
                <w:sz w:val="16"/>
              </w:rPr>
              <w:t>1</w:t>
            </w:r>
            <w:r w:rsidRPr="00BF048D">
              <w:rPr>
                <w:sz w:val="16"/>
              </w:rPr>
              <w:t>4</w:t>
            </w:r>
          </w:p>
        </w:tc>
        <w:tc>
          <w:tcPr>
            <w:tcW w:w="1169" w:type="dxa"/>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rsidR="004750F6" w:rsidRPr="00BF048D" w:rsidRDefault="004750F6" w:rsidP="00594085">
            <w:pPr>
              <w:pStyle w:val="TAL"/>
              <w:jc w:val="center"/>
              <w:rPr>
                <w:sz w:val="16"/>
              </w:rPr>
            </w:pPr>
            <w:r w:rsidRPr="00BF048D">
              <w:rPr>
                <w:sz w:val="16"/>
              </w:rPr>
              <w:t>8</w:t>
            </w:r>
          </w:p>
        </w:tc>
        <w:tc>
          <w:tcPr>
            <w:tcW w:w="1410" w:type="dxa"/>
            <w:tcBorders>
              <w:bottom w:val="nil"/>
            </w:tcBorders>
            <w:shd w:val="clear" w:color="auto" w:fill="auto"/>
          </w:tcPr>
          <w:p w:rsidR="004750F6" w:rsidRPr="00BF048D" w:rsidRDefault="004750F6" w:rsidP="00594085">
            <w:pPr>
              <w:pStyle w:val="TAL"/>
              <w:jc w:val="center"/>
              <w:rPr>
                <w:sz w:val="16"/>
              </w:rPr>
            </w:pPr>
            <w:r w:rsidRPr="00BF048D">
              <w:rPr>
                <w:sz w:val="16"/>
              </w:rPr>
              <w:t>14.5</w:t>
            </w:r>
          </w:p>
        </w:tc>
      </w:tr>
      <w:tr w:rsidR="004750F6" w:rsidRPr="00BF048D" w:rsidTr="00594085">
        <w:trPr>
          <w:jc w:val="center"/>
        </w:trPr>
        <w:tc>
          <w:tcPr>
            <w:tcW w:w="1856" w:type="dxa"/>
            <w:tcBorders>
              <w:top w:val="nil"/>
              <w:bottom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16QAM</w:t>
            </w:r>
          </w:p>
        </w:tc>
        <w:tc>
          <w:tcPr>
            <w:tcW w:w="956" w:type="dxa"/>
            <w:shd w:val="clear" w:color="auto" w:fill="auto"/>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934" w:type="dxa"/>
            <w:shd w:val="clear" w:color="auto" w:fill="auto"/>
          </w:tcPr>
          <w:p w:rsidR="004750F6" w:rsidRPr="00BF048D" w:rsidRDefault="004750F6" w:rsidP="00594085">
            <w:pPr>
              <w:pStyle w:val="TAL"/>
              <w:jc w:val="center"/>
              <w:rPr>
                <w:sz w:val="16"/>
              </w:rPr>
            </w:pPr>
            <w:r w:rsidRPr="00BF048D">
              <w:rPr>
                <w:sz w:val="16"/>
              </w:rPr>
              <w:t>7</w:t>
            </w:r>
          </w:p>
        </w:tc>
        <w:tc>
          <w:tcPr>
            <w:tcW w:w="990" w:type="dxa"/>
            <w:tcBorders>
              <w:top w:val="nil"/>
              <w:bottom w:val="nil"/>
            </w:tcBorders>
            <w:shd w:val="clear" w:color="auto" w:fill="auto"/>
          </w:tcPr>
          <w:p w:rsidR="004750F6" w:rsidRPr="00BF048D" w:rsidRDefault="004750F6" w:rsidP="00594085">
            <w:pPr>
              <w:pStyle w:val="TAL"/>
              <w:jc w:val="center"/>
              <w:rPr>
                <w:sz w:val="16"/>
              </w:rPr>
            </w:pPr>
          </w:p>
        </w:tc>
        <w:tc>
          <w:tcPr>
            <w:tcW w:w="1169" w:type="dxa"/>
          </w:tcPr>
          <w:p w:rsidR="004750F6" w:rsidRPr="00D57808" w:rsidRDefault="004750F6" w:rsidP="00594085">
            <w:pPr>
              <w:pStyle w:val="TAL"/>
              <w:tabs>
                <w:tab w:val="left" w:pos="794"/>
                <w:tab w:val="left" w:pos="1191"/>
                <w:tab w:val="left" w:pos="1588"/>
                <w:tab w:val="left" w:pos="1985"/>
              </w:tabs>
              <w:jc w:val="center"/>
              <w:rPr>
                <w:sz w:val="16"/>
                <w:vertAlign w:val="superscript"/>
              </w:rPr>
            </w:pPr>
            <w:r w:rsidRPr="00BF048D">
              <w:rPr>
                <w:sz w:val="16"/>
              </w:rPr>
              <w:t>3.5</w:t>
            </w:r>
            <w:r>
              <w:rPr>
                <w:sz w:val="16"/>
                <w:vertAlign w:val="superscript"/>
              </w:rPr>
              <w:t>3</w:t>
            </w:r>
          </w:p>
        </w:tc>
        <w:tc>
          <w:tcPr>
            <w:tcW w:w="1170" w:type="dxa"/>
          </w:tcPr>
          <w:p w:rsidR="004750F6" w:rsidRPr="00BF048D" w:rsidRDefault="004750F6" w:rsidP="00594085">
            <w:pPr>
              <w:pStyle w:val="TAL"/>
              <w:jc w:val="center"/>
              <w:rPr>
                <w:sz w:val="16"/>
              </w:rPr>
            </w:pPr>
            <w:r w:rsidRPr="00BF048D">
              <w:rPr>
                <w:sz w:val="16"/>
              </w:rPr>
              <w:t>8</w:t>
            </w:r>
          </w:p>
        </w:tc>
        <w:tc>
          <w:tcPr>
            <w:tcW w:w="1410" w:type="dxa"/>
            <w:tcBorders>
              <w:top w:val="nil"/>
              <w:bottom w:val="nil"/>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1856" w:type="dxa"/>
            <w:tcBorders>
              <w:top w:val="nil"/>
              <w:bottom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64QAM</w:t>
            </w:r>
          </w:p>
        </w:tc>
        <w:tc>
          <w:tcPr>
            <w:tcW w:w="956" w:type="dxa"/>
            <w:shd w:val="clear" w:color="auto" w:fill="auto"/>
          </w:tcPr>
          <w:p w:rsidR="004750F6" w:rsidRPr="00BF048D" w:rsidRDefault="004750F6" w:rsidP="00594085">
            <w:pPr>
              <w:pStyle w:val="TAL"/>
              <w:jc w:val="center"/>
              <w:rPr>
                <w:sz w:val="16"/>
              </w:rPr>
            </w:pPr>
            <w:r w:rsidRPr="00BF048D">
              <w:rPr>
                <w:sz w:val="16"/>
              </w:rPr>
              <w:t>5</w:t>
            </w:r>
          </w:p>
        </w:tc>
        <w:tc>
          <w:tcPr>
            <w:tcW w:w="934" w:type="dxa"/>
            <w:shd w:val="clear" w:color="auto" w:fill="auto"/>
          </w:tcPr>
          <w:p w:rsidR="004750F6" w:rsidRPr="00BF048D" w:rsidRDefault="004750F6" w:rsidP="00594085">
            <w:pPr>
              <w:pStyle w:val="TAL"/>
              <w:jc w:val="center"/>
              <w:rPr>
                <w:sz w:val="16"/>
              </w:rPr>
            </w:pPr>
            <w:r w:rsidRPr="00BF048D">
              <w:rPr>
                <w:sz w:val="16"/>
              </w:rPr>
              <w:t>7</w:t>
            </w:r>
          </w:p>
        </w:tc>
        <w:tc>
          <w:tcPr>
            <w:tcW w:w="990" w:type="dxa"/>
            <w:tcBorders>
              <w:top w:val="nil"/>
              <w:bottom w:val="nil"/>
            </w:tcBorders>
            <w:shd w:val="clear" w:color="auto" w:fill="auto"/>
          </w:tcPr>
          <w:p w:rsidR="004750F6" w:rsidRPr="00BF048D" w:rsidRDefault="004750F6" w:rsidP="00594085">
            <w:pPr>
              <w:pStyle w:val="TAL"/>
              <w:jc w:val="center"/>
              <w:rPr>
                <w:sz w:val="16"/>
              </w:rPr>
            </w:pPr>
          </w:p>
        </w:tc>
        <w:tc>
          <w:tcPr>
            <w:tcW w:w="1169" w:type="dxa"/>
          </w:tcPr>
          <w:p w:rsidR="004750F6" w:rsidRPr="00BF048D" w:rsidRDefault="004750F6" w:rsidP="00594085">
            <w:pPr>
              <w:pStyle w:val="TAL"/>
              <w:jc w:val="center"/>
              <w:rPr>
                <w:sz w:val="16"/>
              </w:rPr>
            </w:pPr>
            <w:r w:rsidRPr="00BF048D">
              <w:rPr>
                <w:sz w:val="16"/>
              </w:rPr>
              <w:t>5</w:t>
            </w:r>
          </w:p>
        </w:tc>
        <w:tc>
          <w:tcPr>
            <w:tcW w:w="1170" w:type="dxa"/>
          </w:tcPr>
          <w:p w:rsidR="004750F6" w:rsidRPr="00BF048D" w:rsidRDefault="004750F6" w:rsidP="00594085">
            <w:pPr>
              <w:pStyle w:val="TAL"/>
              <w:jc w:val="center"/>
              <w:rPr>
                <w:sz w:val="16"/>
              </w:rPr>
            </w:pPr>
            <w:r w:rsidRPr="00BF048D">
              <w:rPr>
                <w:sz w:val="16"/>
              </w:rPr>
              <w:t>8</w:t>
            </w:r>
          </w:p>
        </w:tc>
        <w:tc>
          <w:tcPr>
            <w:tcW w:w="1410" w:type="dxa"/>
            <w:tcBorders>
              <w:top w:val="nil"/>
              <w:bottom w:val="nil"/>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1856" w:type="dxa"/>
            <w:tcBorders>
              <w:top w:val="nil"/>
            </w:tcBorders>
            <w:shd w:val="clear" w:color="auto" w:fill="auto"/>
          </w:tcPr>
          <w:p w:rsidR="004750F6" w:rsidRPr="00BF048D" w:rsidRDefault="004750F6" w:rsidP="00594085">
            <w:pPr>
              <w:pStyle w:val="TAL"/>
              <w:jc w:val="center"/>
              <w:rPr>
                <w:sz w:val="16"/>
              </w:rPr>
            </w:pPr>
          </w:p>
        </w:tc>
        <w:tc>
          <w:tcPr>
            <w:tcW w:w="968" w:type="dxa"/>
            <w:shd w:val="clear" w:color="auto" w:fill="auto"/>
          </w:tcPr>
          <w:p w:rsidR="004750F6" w:rsidRPr="00BF048D" w:rsidRDefault="004750F6" w:rsidP="00594085">
            <w:pPr>
              <w:pStyle w:val="TAL"/>
              <w:jc w:val="center"/>
              <w:rPr>
                <w:sz w:val="16"/>
              </w:rPr>
            </w:pPr>
            <w:r w:rsidRPr="00BF048D">
              <w:rPr>
                <w:rFonts w:hint="eastAsia"/>
                <w:sz w:val="16"/>
              </w:rPr>
              <w:t>256QAM</w:t>
            </w:r>
          </w:p>
        </w:tc>
        <w:tc>
          <w:tcPr>
            <w:tcW w:w="956" w:type="dxa"/>
            <w:shd w:val="clear" w:color="auto" w:fill="auto"/>
          </w:tcPr>
          <w:p w:rsidR="004750F6" w:rsidRPr="00BF048D" w:rsidRDefault="004750F6" w:rsidP="00594085">
            <w:pPr>
              <w:pStyle w:val="TAL"/>
              <w:jc w:val="center"/>
              <w:rPr>
                <w:sz w:val="16"/>
              </w:rPr>
            </w:pPr>
            <w:r w:rsidRPr="00BF048D">
              <w:rPr>
                <w:sz w:val="16"/>
              </w:rPr>
              <w:t>7.5</w:t>
            </w:r>
          </w:p>
        </w:tc>
        <w:tc>
          <w:tcPr>
            <w:tcW w:w="934" w:type="dxa"/>
            <w:shd w:val="clear" w:color="auto" w:fill="auto"/>
          </w:tcPr>
          <w:p w:rsidR="004750F6" w:rsidRPr="00BF048D" w:rsidRDefault="004750F6" w:rsidP="00594085">
            <w:pPr>
              <w:pStyle w:val="TAL"/>
              <w:jc w:val="center"/>
              <w:rPr>
                <w:sz w:val="16"/>
              </w:rPr>
            </w:pPr>
            <w:r w:rsidRPr="00BF048D">
              <w:rPr>
                <w:sz w:val="16"/>
              </w:rPr>
              <w:t>7.5</w:t>
            </w:r>
          </w:p>
        </w:tc>
        <w:tc>
          <w:tcPr>
            <w:tcW w:w="990" w:type="dxa"/>
            <w:tcBorders>
              <w:top w:val="nil"/>
            </w:tcBorders>
            <w:shd w:val="clear" w:color="auto" w:fill="auto"/>
          </w:tcPr>
          <w:p w:rsidR="004750F6" w:rsidRPr="00BF048D" w:rsidRDefault="004750F6" w:rsidP="00594085">
            <w:pPr>
              <w:pStyle w:val="TAL"/>
              <w:jc w:val="center"/>
              <w:rPr>
                <w:sz w:val="16"/>
              </w:rPr>
            </w:pPr>
          </w:p>
        </w:tc>
        <w:tc>
          <w:tcPr>
            <w:tcW w:w="1169" w:type="dxa"/>
          </w:tcPr>
          <w:p w:rsidR="004750F6" w:rsidRPr="00BF048D" w:rsidRDefault="004750F6" w:rsidP="00594085">
            <w:pPr>
              <w:pStyle w:val="TAL"/>
              <w:jc w:val="center"/>
              <w:rPr>
                <w:sz w:val="16"/>
              </w:rPr>
            </w:pPr>
            <w:r w:rsidRPr="00BF048D">
              <w:rPr>
                <w:sz w:val="16"/>
              </w:rPr>
              <w:t>7.5</w:t>
            </w:r>
          </w:p>
        </w:tc>
        <w:tc>
          <w:tcPr>
            <w:tcW w:w="1170" w:type="dxa"/>
          </w:tcPr>
          <w:p w:rsidR="004750F6" w:rsidRPr="00BF048D" w:rsidRDefault="004750F6" w:rsidP="00594085">
            <w:pPr>
              <w:pStyle w:val="TAL"/>
              <w:jc w:val="center"/>
              <w:rPr>
                <w:sz w:val="16"/>
              </w:rPr>
            </w:pPr>
            <w:r w:rsidRPr="00BF048D">
              <w:rPr>
                <w:sz w:val="16"/>
              </w:rPr>
              <w:t>8</w:t>
            </w:r>
          </w:p>
        </w:tc>
        <w:tc>
          <w:tcPr>
            <w:tcW w:w="1410" w:type="dxa"/>
            <w:tcBorders>
              <w:top w:val="nil"/>
            </w:tcBorders>
            <w:shd w:val="clear" w:color="auto" w:fill="auto"/>
          </w:tcPr>
          <w:p w:rsidR="004750F6" w:rsidRPr="00BF048D" w:rsidRDefault="004750F6" w:rsidP="00594085">
            <w:pPr>
              <w:pStyle w:val="TAL"/>
              <w:jc w:val="center"/>
              <w:rPr>
                <w:sz w:val="16"/>
              </w:rPr>
            </w:pPr>
          </w:p>
        </w:tc>
      </w:tr>
      <w:tr w:rsidR="004750F6" w:rsidRPr="00BF048D" w:rsidTr="00594085">
        <w:trPr>
          <w:jc w:val="center"/>
        </w:trPr>
        <w:tc>
          <w:tcPr>
            <w:tcW w:w="9453" w:type="dxa"/>
            <w:gridSpan w:val="8"/>
            <w:shd w:val="clear" w:color="auto" w:fill="auto"/>
          </w:tcPr>
          <w:p w:rsidR="004750F6" w:rsidRPr="00D838E3" w:rsidRDefault="004750F6" w:rsidP="00594085">
            <w:pPr>
              <w:pStyle w:val="TAN"/>
              <w:rPr>
                <w:sz w:val="16"/>
                <w:lang w:val="en-CA"/>
              </w:rPr>
            </w:pPr>
            <w:r w:rsidRPr="00D838E3">
              <w:rPr>
                <w:sz w:val="16"/>
                <w:lang w:val="en-CA"/>
              </w:rPr>
              <w:t xml:space="preserve">NOTE 1: Outer 1 MPR for Pi/2 BPSK and QPSK is reduced by 2dB for aggregated allocation bandwidth &gt; 10MHz </w:t>
            </w:r>
          </w:p>
          <w:p w:rsidR="004750F6" w:rsidRPr="00D838E3" w:rsidRDefault="004750F6" w:rsidP="00594085">
            <w:pPr>
              <w:pStyle w:val="TAN"/>
              <w:rPr>
                <w:sz w:val="16"/>
                <w:lang w:val="en-CA"/>
              </w:rPr>
            </w:pPr>
            <w:r w:rsidRPr="00D838E3">
              <w:rPr>
                <w:sz w:val="16"/>
                <w:lang w:val="en-CA"/>
              </w:rPr>
              <w:t>NOTE 2: Outer 2 MPR is reduced by 4.5dB for aggregated allocation bandwidth &gt; 10MHz</w:t>
            </w:r>
          </w:p>
          <w:p w:rsidR="004750F6" w:rsidRDefault="004750F6" w:rsidP="00594085">
            <w:pPr>
              <w:pStyle w:val="TAN"/>
              <w:rPr>
                <w:sz w:val="16"/>
                <w:lang w:val="en-CA"/>
              </w:rPr>
            </w:pPr>
            <w:r w:rsidRPr="00BF048D">
              <w:rPr>
                <w:sz w:val="16"/>
                <w:lang w:val="en-CA"/>
              </w:rPr>
              <w:t xml:space="preserve">NOTE </w:t>
            </w:r>
            <w:r>
              <w:rPr>
                <w:sz w:val="16"/>
                <w:lang w:val="en-CA"/>
              </w:rPr>
              <w:t>3</w:t>
            </w:r>
            <w:r w:rsidRPr="00BF048D">
              <w:rPr>
                <w:sz w:val="16"/>
                <w:lang w:val="en-CA"/>
              </w:rPr>
              <w:t>: the allowed MPR is [4</w:t>
            </w:r>
            <w:proofErr w:type="gramStart"/>
            <w:r w:rsidRPr="00BF048D">
              <w:rPr>
                <w:sz w:val="16"/>
                <w:lang w:val="en-CA"/>
              </w:rPr>
              <w:t>]dB</w:t>
            </w:r>
            <w:proofErr w:type="gramEnd"/>
            <w:r w:rsidRPr="00BF048D">
              <w:rPr>
                <w:sz w:val="16"/>
                <w:lang w:val="en-CA"/>
              </w:rPr>
              <w:t xml:space="preserve"> for aggregated</w:t>
            </w:r>
            <w:r>
              <w:rPr>
                <w:sz w:val="16"/>
                <w:lang w:val="en-CA"/>
              </w:rPr>
              <w:t xml:space="preserve"> allocation bandwidth &lt; [2MHz].</w:t>
            </w:r>
          </w:p>
          <w:p w:rsidR="004750F6" w:rsidRPr="00D838E3" w:rsidRDefault="007D5F27" w:rsidP="007D5F27">
            <w:pPr>
              <w:pStyle w:val="TAN"/>
              <w:rPr>
                <w:sz w:val="16"/>
                <w:lang w:val="en-CA"/>
              </w:rPr>
            </w:pPr>
            <w:ins w:id="6" w:author="Huawei" w:date="2021-10-21T23:22:00Z">
              <w:r w:rsidRPr="007D5F27">
                <w:rPr>
                  <w:sz w:val="16"/>
                  <w:lang w:val="en-CA"/>
                </w:rPr>
                <w:t xml:space="preserve">NOTE 4: </w:t>
              </w:r>
              <w:r>
                <w:rPr>
                  <w:sz w:val="16"/>
                  <w:lang w:val="en-CA"/>
                </w:rPr>
                <w:t>UE</w:t>
              </w:r>
              <w:r w:rsidRPr="007D5F27">
                <w:rPr>
                  <w:sz w:val="16"/>
                  <w:lang w:val="en-CA"/>
                </w:rPr>
                <w:t xml:space="preserve"> indicating IE </w:t>
              </w:r>
              <w:proofErr w:type="spellStart"/>
              <w:r w:rsidRPr="007D5F27">
                <w:rPr>
                  <w:i/>
                  <w:sz w:val="16"/>
                  <w:lang w:val="en-CA"/>
                </w:rPr>
                <w:t>dualPA</w:t>
              </w:r>
              <w:proofErr w:type="spellEnd"/>
              <w:r w:rsidRPr="007D5F27">
                <w:rPr>
                  <w:i/>
                  <w:sz w:val="16"/>
                  <w:lang w:val="en-CA"/>
                </w:rPr>
                <w:t xml:space="preserve">-Architecture </w:t>
              </w:r>
              <w:r w:rsidRPr="007D5F27">
                <w:rPr>
                  <w:sz w:val="16"/>
                  <w:lang w:val="en-CA"/>
                </w:rPr>
                <w:t>supported are allowed an additional 1 dB MPR for outer1 and outer2 allocations and 0.5 dB MPR for inner allocations</w:t>
              </w:r>
            </w:ins>
          </w:p>
        </w:tc>
      </w:tr>
    </w:tbl>
    <w:p w:rsidR="004750F6" w:rsidRDefault="004750F6" w:rsidP="004750F6">
      <w:pPr>
        <w:spacing w:after="0"/>
        <w:rPr>
          <w:rFonts w:eastAsiaTheme="minorEastAsia"/>
        </w:rPr>
      </w:pPr>
    </w:p>
    <w:p w:rsidR="00D8125F" w:rsidRPr="005369EE" w:rsidRDefault="00D8125F" w:rsidP="00D8125F">
      <w:pPr>
        <w:rPr>
          <w:b/>
          <w:i/>
          <w:lang w:val="en-US" w:eastAsia="en-US"/>
        </w:rPr>
      </w:pPr>
      <w:r w:rsidRPr="005369EE">
        <w:rPr>
          <w:b/>
          <w:i/>
          <w:lang w:val="en-US" w:eastAsia="en-US"/>
        </w:rPr>
        <w:t>Proposal 1:</w:t>
      </w:r>
      <w:r>
        <w:rPr>
          <w:b/>
          <w:i/>
          <w:lang w:val="en-US" w:eastAsia="en-US"/>
        </w:rPr>
        <w:t xml:space="preserve"> Specifying same set MPR requirement without discriminating the 2Tx PA configurations. </w:t>
      </w:r>
    </w:p>
    <w:p w:rsidR="00167F84" w:rsidRPr="005369EE" w:rsidRDefault="00167F84" w:rsidP="005369EE">
      <w:pPr>
        <w:rPr>
          <w:b/>
          <w:i/>
          <w:lang w:val="en-US" w:eastAsia="en-US"/>
        </w:rPr>
      </w:pPr>
      <w:r w:rsidRPr="005369EE">
        <w:rPr>
          <w:b/>
          <w:i/>
          <w:lang w:val="en-US" w:eastAsia="en-US"/>
        </w:rPr>
        <w:t xml:space="preserve">Proposal </w:t>
      </w:r>
      <w:r w:rsidR="00D8125F">
        <w:rPr>
          <w:b/>
          <w:i/>
          <w:lang w:val="en-US" w:eastAsia="en-US"/>
        </w:rPr>
        <w:t>2</w:t>
      </w:r>
      <w:r w:rsidRPr="005369EE">
        <w:rPr>
          <w:b/>
          <w:i/>
          <w:lang w:val="en-US" w:eastAsia="en-US"/>
        </w:rPr>
        <w:t>:</w:t>
      </w:r>
      <w:r w:rsidR="00051E51">
        <w:rPr>
          <w:b/>
          <w:i/>
          <w:lang w:val="en-US" w:eastAsia="en-US"/>
        </w:rPr>
        <w:t xml:space="preserve"> Adding additional MPR for UE indicating IE </w:t>
      </w:r>
      <w:proofErr w:type="spellStart"/>
      <w:r w:rsidR="00051E51" w:rsidRPr="00051E51">
        <w:rPr>
          <w:b/>
          <w:i/>
          <w:lang w:val="en-US" w:eastAsia="en-US"/>
        </w:rPr>
        <w:t>dualPA</w:t>
      </w:r>
      <w:proofErr w:type="spellEnd"/>
      <w:r w:rsidR="00051E51" w:rsidRPr="00051E51">
        <w:rPr>
          <w:b/>
          <w:i/>
          <w:lang w:val="en-US" w:eastAsia="en-US"/>
        </w:rPr>
        <w:t>-Architecture</w:t>
      </w:r>
      <w:r w:rsidR="00051E51">
        <w:rPr>
          <w:b/>
          <w:i/>
          <w:lang w:val="en-US" w:eastAsia="en-US"/>
        </w:rPr>
        <w:t xml:space="preserve">. </w:t>
      </w: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051E51">
        <w:t xml:space="preserve">analysis on </w:t>
      </w:r>
      <w:r w:rsidR="00051E51" w:rsidRPr="00051E51">
        <w:t>MPR for PC2 intra-band contiguous CA with 2Tx</w:t>
      </w:r>
      <w:r w:rsidR="00051E51">
        <w:t>, we have the following observations and proposal:</w:t>
      </w:r>
    </w:p>
    <w:p w:rsidR="00051E51" w:rsidRDefault="00051E51" w:rsidP="00051E51">
      <w:pPr>
        <w:rPr>
          <w:b/>
          <w:i/>
        </w:rPr>
      </w:pPr>
      <w:r w:rsidRPr="00881CBE">
        <w:rPr>
          <w:b/>
          <w:i/>
        </w:rPr>
        <w:t>Observation 1:</w:t>
      </w:r>
      <w:r>
        <w:rPr>
          <w:b/>
          <w:i/>
        </w:rPr>
        <w:t xml:space="preserve"> RIMD impact to additional MPR is based on the PA calibration assumption</w:t>
      </w:r>
      <w:r w:rsidRPr="00881CBE">
        <w:rPr>
          <w:b/>
          <w:i/>
        </w:rPr>
        <w:t>.</w:t>
      </w:r>
    </w:p>
    <w:p w:rsidR="00051E51" w:rsidRDefault="00051E51" w:rsidP="00051E51">
      <w:pPr>
        <w:rPr>
          <w:b/>
          <w:i/>
        </w:rPr>
      </w:pPr>
      <w:r w:rsidRPr="00881CBE">
        <w:rPr>
          <w:b/>
          <w:i/>
        </w:rPr>
        <w:t xml:space="preserve">Observation </w:t>
      </w:r>
      <w:r>
        <w:rPr>
          <w:b/>
          <w:i/>
        </w:rPr>
        <w:t>2</w:t>
      </w:r>
      <w:r w:rsidRPr="00881CBE">
        <w:rPr>
          <w:b/>
          <w:i/>
        </w:rPr>
        <w:t>:</w:t>
      </w:r>
      <w:r>
        <w:rPr>
          <w:b/>
          <w:i/>
        </w:rPr>
        <w:t xml:space="preserve"> Small additional MPR is needed to account for the RIMD impact</w:t>
      </w:r>
      <w:r w:rsidRPr="00881CBE">
        <w:rPr>
          <w:b/>
          <w:i/>
        </w:rPr>
        <w:t>.</w:t>
      </w:r>
    </w:p>
    <w:p w:rsidR="00051E51" w:rsidRDefault="00051E51" w:rsidP="00051E51">
      <w:pPr>
        <w:rPr>
          <w:b/>
          <w:i/>
        </w:rPr>
      </w:pPr>
      <w:r w:rsidRPr="00881CBE">
        <w:rPr>
          <w:b/>
          <w:i/>
        </w:rPr>
        <w:t xml:space="preserve">Observation </w:t>
      </w:r>
      <w:r>
        <w:rPr>
          <w:b/>
          <w:i/>
        </w:rPr>
        <w:t>3</w:t>
      </w:r>
      <w:r w:rsidRPr="00881CBE">
        <w:rPr>
          <w:b/>
          <w:i/>
        </w:rPr>
        <w:t>:</w:t>
      </w:r>
      <w:r>
        <w:rPr>
          <w:b/>
          <w:i/>
        </w:rPr>
        <w:t xml:space="preserve"> It was already agreed in previous RAN4 meeting that n</w:t>
      </w:r>
      <w:r w:rsidRPr="007D5F27">
        <w:rPr>
          <w:b/>
          <w:i/>
        </w:rPr>
        <w:t>o need to differentiate the PC2 UL MIMO requirements for different PA implementations</w:t>
      </w:r>
      <w:r w:rsidRPr="00881CBE">
        <w:rPr>
          <w:b/>
          <w:i/>
        </w:rPr>
        <w:t>.</w:t>
      </w:r>
    </w:p>
    <w:p w:rsidR="00D8125F" w:rsidRPr="005369EE" w:rsidRDefault="00D8125F" w:rsidP="00D8125F">
      <w:pPr>
        <w:rPr>
          <w:b/>
          <w:i/>
          <w:lang w:val="en-US" w:eastAsia="en-US"/>
        </w:rPr>
      </w:pPr>
      <w:r w:rsidRPr="005369EE">
        <w:rPr>
          <w:b/>
          <w:i/>
          <w:lang w:val="en-US" w:eastAsia="en-US"/>
        </w:rPr>
        <w:t>Proposal 1:</w:t>
      </w:r>
      <w:r>
        <w:rPr>
          <w:b/>
          <w:i/>
          <w:lang w:val="en-US" w:eastAsia="en-US"/>
        </w:rPr>
        <w:t xml:space="preserve"> Specifying same set MPR requirement without discriminating the 2Tx PA configurations. </w:t>
      </w:r>
    </w:p>
    <w:p w:rsidR="00D8125F" w:rsidRPr="005369EE" w:rsidRDefault="00D8125F" w:rsidP="00D8125F">
      <w:pPr>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Adding additional MPR for UE indicating IE </w:t>
      </w:r>
      <w:proofErr w:type="spellStart"/>
      <w:r w:rsidRPr="00051E51">
        <w:rPr>
          <w:b/>
          <w:i/>
          <w:lang w:val="en-US" w:eastAsia="en-US"/>
        </w:rPr>
        <w:t>dualPA</w:t>
      </w:r>
      <w:proofErr w:type="spellEnd"/>
      <w:r w:rsidRPr="00051E51">
        <w:rPr>
          <w:b/>
          <w:i/>
          <w:lang w:val="en-US" w:eastAsia="en-US"/>
        </w:rPr>
        <w:t>-Architecture</w:t>
      </w:r>
      <w:r>
        <w:rPr>
          <w:b/>
          <w:i/>
          <w:lang w:val="en-US" w:eastAsia="en-US"/>
        </w:rPr>
        <w:t xml:space="preserve">. </w:t>
      </w:r>
    </w:p>
    <w:p w:rsidR="00051E51" w:rsidRPr="00051E51" w:rsidRDefault="00051E51" w:rsidP="00051E51">
      <w:pPr>
        <w:rPr>
          <w:b/>
          <w:i/>
          <w:lang w:val="en-US"/>
        </w:rPr>
      </w:pPr>
    </w:p>
    <w:p w:rsidR="00B22DA6" w:rsidRDefault="00B22DA6" w:rsidP="00B22DA6">
      <w:pPr>
        <w:pStyle w:val="Heading1"/>
        <w:numPr>
          <w:ilvl w:val="0"/>
          <w:numId w:val="0"/>
        </w:numPr>
        <w:rPr>
          <w:rFonts w:eastAsia="宋体"/>
          <w:lang w:eastAsia="zh-CN"/>
        </w:rPr>
      </w:pPr>
      <w:r>
        <w:t>References</w:t>
      </w:r>
    </w:p>
    <w:p w:rsidR="00000F19" w:rsidRDefault="0035262B" w:rsidP="00F71A33">
      <w:r>
        <w:rPr>
          <w:rFonts w:hint="eastAsia"/>
        </w:rPr>
        <w:t>[1]</w:t>
      </w:r>
      <w:r w:rsidR="005369EE">
        <w:t xml:space="preserve"> </w:t>
      </w:r>
      <w:r w:rsidR="00000F19" w:rsidRPr="00000F19">
        <w:t>R4-2114956</w:t>
      </w:r>
      <w:r w:rsidR="00000F19">
        <w:t>,</w:t>
      </w:r>
      <w:r w:rsidR="00000F19" w:rsidRPr="00000F19">
        <w:t xml:space="preserve"> CR on PC2 intra-band UL contiguous CA RF requirements</w:t>
      </w:r>
      <w:r w:rsidR="00000F19">
        <w:t xml:space="preserve">, </w:t>
      </w:r>
      <w:r w:rsidR="00000F19">
        <w:rPr>
          <w:noProof/>
        </w:rPr>
        <w:fldChar w:fldCharType="begin"/>
      </w:r>
      <w:r w:rsidR="00000F19">
        <w:rPr>
          <w:noProof/>
        </w:rPr>
        <w:instrText xml:space="preserve"> DOCPROPERTY  SourceIfWg  \* MERGEFORMAT </w:instrText>
      </w:r>
      <w:r w:rsidR="00000F19">
        <w:rPr>
          <w:noProof/>
        </w:rPr>
        <w:fldChar w:fldCharType="separate"/>
      </w:r>
      <w:r w:rsidR="00000F19">
        <w:rPr>
          <w:noProof/>
        </w:rPr>
        <w:t>Huawei, HiSilicon</w:t>
      </w:r>
      <w:r w:rsidR="00000F19">
        <w:rPr>
          <w:noProof/>
        </w:rPr>
        <w:fldChar w:fldCharType="end"/>
      </w:r>
      <w:r w:rsidR="00000F19">
        <w:rPr>
          <w:noProof/>
        </w:rPr>
        <w:t>, Skyworks</w:t>
      </w:r>
    </w:p>
    <w:p w:rsidR="00C53757" w:rsidRDefault="00000F19" w:rsidP="00F71A33">
      <w:r>
        <w:t xml:space="preserve">[2] </w:t>
      </w:r>
      <w:r w:rsidRPr="00000F19">
        <w:rPr>
          <w:lang w:eastAsia="ja-JP"/>
        </w:rPr>
        <w:t>R4-2114948</w:t>
      </w:r>
      <w:r w:rsidR="00355387">
        <w:rPr>
          <w:lang w:eastAsia="ja-JP"/>
        </w:rPr>
        <w:t xml:space="preserve">, </w:t>
      </w:r>
      <w:r w:rsidRPr="00000F19">
        <w:rPr>
          <w:lang w:eastAsia="ja-JP"/>
        </w:rPr>
        <w:t>WF on PC2 intra-band UL NC CA and contiguous CA with 2Tx architecture</w:t>
      </w:r>
      <w:r>
        <w:t xml:space="preserve">, </w:t>
      </w:r>
      <w:r>
        <w:rPr>
          <w:rFonts w:hint="eastAsia"/>
        </w:rPr>
        <w:t>Skyworks</w:t>
      </w:r>
    </w:p>
    <w:p w:rsidR="00000F19" w:rsidRPr="00000F19" w:rsidRDefault="00000F19" w:rsidP="00000F19">
      <w:pPr>
        <w:rPr>
          <w:lang w:val="en-US"/>
        </w:rPr>
      </w:pPr>
      <w:r>
        <w:t xml:space="preserve">[3] </w:t>
      </w:r>
      <w:r w:rsidRPr="00000F19">
        <w:t>R4-2105374</w:t>
      </w:r>
      <w:r>
        <w:rPr>
          <w:rFonts w:hint="eastAsia"/>
        </w:rPr>
        <w:t>,</w:t>
      </w:r>
      <w:r>
        <w:t xml:space="preserve"> </w:t>
      </w:r>
      <w:r w:rsidRPr="00000F19">
        <w:t>WF on PC2 UL MIMO for Band n40</w:t>
      </w:r>
      <w:r>
        <w:t xml:space="preserve">, </w:t>
      </w:r>
      <w:r w:rsidRPr="00000F19">
        <w:rPr>
          <w:lang w:val="en-US"/>
        </w:rPr>
        <w:t>Huawei, HiSilicon</w:t>
      </w:r>
    </w:p>
    <w:p w:rsidR="00000F19" w:rsidRPr="00000F19" w:rsidRDefault="00000F19" w:rsidP="00F71A33">
      <w:pPr>
        <w:rPr>
          <w:lang w:val="en-US"/>
        </w:rPr>
      </w:pPr>
    </w:p>
    <w:p w:rsidR="00355387" w:rsidRDefault="00355387" w:rsidP="00F71A33"/>
    <w:sectPr w:rsidR="0035538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2D8" w:rsidRDefault="003D42D8" w:rsidP="0052762B">
      <w:r>
        <w:separator/>
      </w:r>
    </w:p>
  </w:endnote>
  <w:endnote w:type="continuationSeparator" w:id="0">
    <w:p w:rsidR="003D42D8" w:rsidRDefault="003D42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2D8" w:rsidRDefault="003D42D8" w:rsidP="0052762B">
      <w:r>
        <w:separator/>
      </w:r>
    </w:p>
  </w:footnote>
  <w:footnote w:type="continuationSeparator" w:id="0">
    <w:p w:rsidR="003D42D8" w:rsidRDefault="003D42D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85597"/>
    <w:multiLevelType w:val="hybridMultilevel"/>
    <w:tmpl w:val="7682E8C8"/>
    <w:lvl w:ilvl="0" w:tplc="755825D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C1733C"/>
    <w:multiLevelType w:val="hybridMultilevel"/>
    <w:tmpl w:val="1CE6ECA2"/>
    <w:lvl w:ilvl="0" w:tplc="A72CD46E">
      <w:start w:val="1"/>
      <w:numFmt w:val="bullet"/>
      <w:lvlText w:val="•"/>
      <w:lvlJc w:val="left"/>
      <w:pPr>
        <w:tabs>
          <w:tab w:val="num" w:pos="720"/>
        </w:tabs>
        <w:ind w:left="720" w:hanging="360"/>
      </w:pPr>
      <w:rPr>
        <w:rFonts w:ascii="Arial" w:hAnsi="Arial" w:hint="default"/>
      </w:rPr>
    </w:lvl>
    <w:lvl w:ilvl="1" w:tplc="1CFC6F50">
      <w:numFmt w:val="bullet"/>
      <w:lvlText w:val="-"/>
      <w:lvlJc w:val="left"/>
      <w:pPr>
        <w:tabs>
          <w:tab w:val="num" w:pos="1440"/>
        </w:tabs>
        <w:ind w:left="1440" w:hanging="360"/>
      </w:pPr>
      <w:rPr>
        <w:rFonts w:ascii="Calibri" w:hAnsi="Calibri" w:hint="default"/>
      </w:rPr>
    </w:lvl>
    <w:lvl w:ilvl="2" w:tplc="EB4C796E" w:tentative="1">
      <w:start w:val="1"/>
      <w:numFmt w:val="bullet"/>
      <w:lvlText w:val="•"/>
      <w:lvlJc w:val="left"/>
      <w:pPr>
        <w:tabs>
          <w:tab w:val="num" w:pos="2160"/>
        </w:tabs>
        <w:ind w:left="2160" w:hanging="360"/>
      </w:pPr>
      <w:rPr>
        <w:rFonts w:ascii="Arial" w:hAnsi="Arial" w:hint="default"/>
      </w:rPr>
    </w:lvl>
    <w:lvl w:ilvl="3" w:tplc="FA2059A6" w:tentative="1">
      <w:start w:val="1"/>
      <w:numFmt w:val="bullet"/>
      <w:lvlText w:val="•"/>
      <w:lvlJc w:val="left"/>
      <w:pPr>
        <w:tabs>
          <w:tab w:val="num" w:pos="2880"/>
        </w:tabs>
        <w:ind w:left="2880" w:hanging="360"/>
      </w:pPr>
      <w:rPr>
        <w:rFonts w:ascii="Arial" w:hAnsi="Arial" w:hint="default"/>
      </w:rPr>
    </w:lvl>
    <w:lvl w:ilvl="4" w:tplc="AA28352A" w:tentative="1">
      <w:start w:val="1"/>
      <w:numFmt w:val="bullet"/>
      <w:lvlText w:val="•"/>
      <w:lvlJc w:val="left"/>
      <w:pPr>
        <w:tabs>
          <w:tab w:val="num" w:pos="3600"/>
        </w:tabs>
        <w:ind w:left="3600" w:hanging="360"/>
      </w:pPr>
      <w:rPr>
        <w:rFonts w:ascii="Arial" w:hAnsi="Arial" w:hint="default"/>
      </w:rPr>
    </w:lvl>
    <w:lvl w:ilvl="5" w:tplc="E99ED44E" w:tentative="1">
      <w:start w:val="1"/>
      <w:numFmt w:val="bullet"/>
      <w:lvlText w:val="•"/>
      <w:lvlJc w:val="left"/>
      <w:pPr>
        <w:tabs>
          <w:tab w:val="num" w:pos="4320"/>
        </w:tabs>
        <w:ind w:left="4320" w:hanging="360"/>
      </w:pPr>
      <w:rPr>
        <w:rFonts w:ascii="Arial" w:hAnsi="Arial" w:hint="default"/>
      </w:rPr>
    </w:lvl>
    <w:lvl w:ilvl="6" w:tplc="398AB610" w:tentative="1">
      <w:start w:val="1"/>
      <w:numFmt w:val="bullet"/>
      <w:lvlText w:val="•"/>
      <w:lvlJc w:val="left"/>
      <w:pPr>
        <w:tabs>
          <w:tab w:val="num" w:pos="5040"/>
        </w:tabs>
        <w:ind w:left="5040" w:hanging="360"/>
      </w:pPr>
      <w:rPr>
        <w:rFonts w:ascii="Arial" w:hAnsi="Arial" w:hint="default"/>
      </w:rPr>
    </w:lvl>
    <w:lvl w:ilvl="7" w:tplc="1AB6F8C6" w:tentative="1">
      <w:start w:val="1"/>
      <w:numFmt w:val="bullet"/>
      <w:lvlText w:val="•"/>
      <w:lvlJc w:val="left"/>
      <w:pPr>
        <w:tabs>
          <w:tab w:val="num" w:pos="5760"/>
        </w:tabs>
        <w:ind w:left="5760" w:hanging="360"/>
      </w:pPr>
      <w:rPr>
        <w:rFonts w:ascii="Arial" w:hAnsi="Arial" w:hint="default"/>
      </w:rPr>
    </w:lvl>
    <w:lvl w:ilvl="8" w:tplc="4A1433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2"/>
  </w:num>
  <w:num w:numId="6">
    <w:abstractNumId w:val="39"/>
  </w:num>
  <w:num w:numId="7">
    <w:abstractNumId w:val="18"/>
  </w:num>
  <w:num w:numId="8">
    <w:abstractNumId w:val="32"/>
  </w:num>
  <w:num w:numId="9">
    <w:abstractNumId w:val="42"/>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4"/>
  </w:num>
  <w:num w:numId="24">
    <w:abstractNumId w:val="38"/>
  </w:num>
  <w:num w:numId="25">
    <w:abstractNumId w:val="9"/>
  </w:num>
  <w:num w:numId="26">
    <w:abstractNumId w:val="37"/>
  </w:num>
  <w:num w:numId="27">
    <w:abstractNumId w:val="36"/>
  </w:num>
  <w:num w:numId="28">
    <w:abstractNumId w:val="19"/>
  </w:num>
  <w:num w:numId="29">
    <w:abstractNumId w:val="41"/>
  </w:num>
  <w:num w:numId="30">
    <w:abstractNumId w:val="29"/>
  </w:num>
  <w:num w:numId="31">
    <w:abstractNumId w:val="17"/>
  </w:num>
  <w:num w:numId="32">
    <w:abstractNumId w:val="33"/>
  </w:num>
  <w:num w:numId="33">
    <w:abstractNumId w:val="7"/>
  </w:num>
  <w:num w:numId="34">
    <w:abstractNumId w:val="10"/>
  </w:num>
  <w:num w:numId="35">
    <w:abstractNumId w:val="34"/>
  </w:num>
  <w:num w:numId="36">
    <w:abstractNumId w:val="20"/>
  </w:num>
  <w:num w:numId="37">
    <w:abstractNumId w:val="8"/>
  </w:num>
  <w:num w:numId="38">
    <w:abstractNumId w:val="31"/>
  </w:num>
  <w:num w:numId="39">
    <w:abstractNumId w:val="4"/>
  </w:num>
  <w:num w:numId="40">
    <w:abstractNumId w:val="26"/>
  </w:num>
  <w:num w:numId="41">
    <w:abstractNumId w:val="16"/>
  </w:num>
  <w:num w:numId="42">
    <w:abstractNumId w:val="14"/>
  </w:num>
  <w:num w:numId="43">
    <w:abstractNumId w:val="22"/>
  </w:num>
  <w:num w:numId="44">
    <w:abstractNumId w:val="35"/>
  </w:num>
  <w:num w:numId="45">
    <w:abstractNumId w:val="30"/>
  </w:num>
  <w:num w:numId="46">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19"/>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1E51"/>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5A3"/>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4C7"/>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3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2D8"/>
    <w:rsid w:val="003D4FFC"/>
    <w:rsid w:val="003D508F"/>
    <w:rsid w:val="003D50E0"/>
    <w:rsid w:val="003D5252"/>
    <w:rsid w:val="003D561E"/>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0F6"/>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E1"/>
    <w:rsid w:val="00553677"/>
    <w:rsid w:val="0055386E"/>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27"/>
    <w:rsid w:val="007D5F98"/>
    <w:rsid w:val="007D6903"/>
    <w:rsid w:val="007D69DB"/>
    <w:rsid w:val="007D6AF3"/>
    <w:rsid w:val="007D6E1E"/>
    <w:rsid w:val="007D726E"/>
    <w:rsid w:val="007D77FB"/>
    <w:rsid w:val="007E0487"/>
    <w:rsid w:val="007E0849"/>
    <w:rsid w:val="007E0B6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66"/>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474"/>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B4"/>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25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18C"/>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A21F6C-13F9-4B04-8864-9D1F6AF83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5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PLChar">
    <w:name w:val="PL Char"/>
    <w:link w:val="PL"/>
    <w:qFormat/>
    <w:rsid w:val="000F75A3"/>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201200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06630762">
      <w:bodyDiv w:val="1"/>
      <w:marLeft w:val="0"/>
      <w:marRight w:val="0"/>
      <w:marTop w:val="0"/>
      <w:marBottom w:val="0"/>
      <w:divBdr>
        <w:top w:val="none" w:sz="0" w:space="0" w:color="auto"/>
        <w:left w:val="none" w:sz="0" w:space="0" w:color="auto"/>
        <w:bottom w:val="none" w:sz="0" w:space="0" w:color="auto"/>
        <w:right w:val="none" w:sz="0" w:space="0" w:color="auto"/>
      </w:divBdr>
      <w:divsChild>
        <w:div w:id="470489339">
          <w:marLeft w:val="1080"/>
          <w:marRight w:val="0"/>
          <w:marTop w:val="100"/>
          <w:marBottom w:val="0"/>
          <w:divBdr>
            <w:top w:val="none" w:sz="0" w:space="0" w:color="auto"/>
            <w:left w:val="none" w:sz="0" w:space="0" w:color="auto"/>
            <w:bottom w:val="none" w:sz="0" w:space="0" w:color="auto"/>
            <w:right w:val="none" w:sz="0" w:space="0" w:color="auto"/>
          </w:divBdr>
        </w:div>
        <w:div w:id="1348599995">
          <w:marLeft w:val="360"/>
          <w:marRight w:val="0"/>
          <w:marTop w:val="200"/>
          <w:marBottom w:val="0"/>
          <w:divBdr>
            <w:top w:val="none" w:sz="0" w:space="0" w:color="auto"/>
            <w:left w:val="none" w:sz="0" w:space="0" w:color="auto"/>
            <w:bottom w:val="none" w:sz="0" w:space="0" w:color="auto"/>
            <w:right w:val="none" w:sz="0" w:space="0" w:color="auto"/>
          </w:divBdr>
        </w:div>
        <w:div w:id="1930190373">
          <w:marLeft w:val="360"/>
          <w:marRight w:val="0"/>
          <w:marTop w:val="2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212325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4D0F7-2152-4451-90DF-8254164C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2021-10-21T14:14:00Z</dcterms:created>
  <dcterms:modified xsi:type="dcterms:W3CDTF">2021-10-22T22:08:00Z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(3)JCm1sAyJYrf1AH3Bw3MduLJgR3EpCGRzLc22S0KaCc/uiHTEX/SuzRfMKfr4KYmqxhN1GRYX
DobWgwpEoLf62/0JLQ1K303jlkj0gUyhNbBXJlB0XddXFUsRFbIIz6f5OFwypwfjQcn1gJDp
8PzXVLsR8uj9sIcy5+LqERlI9BGH6TVXuuO7bpGna0pb9+av+u81KeChqdxxYe1R3mGRDyny
O+MhzkG4VeLak0gjDC</vt:lpwstr>
  </property>
  <property fmtid="{D5CDD505-2E9C-101B-9397-08002B2CF9AE}" pid="15" name="_2015_ms_pID_725343_00">
    <vt:lpwstr>_2015_ms_pID_725343</vt:lpwstr>
  </property>
  <property fmtid="{D5CDD505-2E9C-101B-9397-08002B2CF9AE}" pid="16" name="_2015_ms_pID_7253431">
    <vt:lpwstr>MiyjpjRJBaiIqzHWOn2P3iYVBNW7Otwv5s9cYoSgFCD9iM08RRh9I+
T0fnthMOWrozT3wjCPc61PQesO3s5uY161S9Gn0mPEOfAjoOotKm71Xm4wAJUfrQCIBQ9Nci
sMyZkgq12LIEImBk1f0RVAlmjdWYOEXtw3EBb4Z6WVol1W/9jGcomEhaXd47qeXyXP6yHhKa
UH8bCpRhvQuK4pBD/EfRGbF9xSUNOONHxwha</vt:lpwstr>
  </property>
  <property fmtid="{D5CDD505-2E9C-101B-9397-08002B2CF9AE}" pid="17" name="_2015_ms_pID_7253431_00">
    <vt:lpwstr>_2015_ms_pID_7253431</vt:lpwstr>
  </property>
  <property fmtid="{D5CDD505-2E9C-101B-9397-08002B2CF9AE}" pid="18" name="_2015_ms_pID_7253432">
    <vt:lpwstr>xkyUrO29vsitdNX/LQEJKbs=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